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4B688A" w14:textId="7A833D0D" w:rsidR="00D915AB" w:rsidRPr="0011188F" w:rsidRDefault="00CA1893">
      <w:pPr>
        <w:pStyle w:val="CRCoverPage"/>
        <w:tabs>
          <w:tab w:val="right" w:pos="9639"/>
        </w:tabs>
        <w:spacing w:after="0"/>
        <w:rPr>
          <w:b/>
          <w:i/>
          <w:noProof/>
          <w:sz w:val="28"/>
        </w:rPr>
      </w:pPr>
      <w:r w:rsidRPr="007D52B8">
        <w:rPr>
          <w:b/>
          <w:noProof/>
          <w:sz w:val="24"/>
        </w:rPr>
        <w:t>3GPP TSG-SA</w:t>
      </w:r>
      <w:r>
        <w:rPr>
          <w:b/>
          <w:noProof/>
          <w:sz w:val="24"/>
        </w:rPr>
        <w:t xml:space="preserve"> WG2</w:t>
      </w:r>
      <w:r w:rsidRPr="007D52B8">
        <w:rPr>
          <w:b/>
          <w:noProof/>
          <w:sz w:val="24"/>
        </w:rPr>
        <w:t xml:space="preserve"> Meeting #</w:t>
      </w:r>
      <w:r w:rsidR="00FC48B3">
        <w:rPr>
          <w:b/>
          <w:noProof/>
          <w:sz w:val="24"/>
        </w:rPr>
        <w:t>158</w:t>
      </w:r>
      <w:r w:rsidR="001E41F3" w:rsidRPr="0011188F">
        <w:rPr>
          <w:b/>
          <w:i/>
          <w:noProof/>
          <w:sz w:val="28"/>
        </w:rPr>
        <w:tab/>
      </w:r>
      <w:r w:rsidR="00723E79" w:rsidRPr="0011188F">
        <w:rPr>
          <w:b/>
          <w:i/>
          <w:noProof/>
          <w:sz w:val="28"/>
        </w:rPr>
        <w:t>S2-</w:t>
      </w:r>
      <w:r w:rsidR="00FC48B3" w:rsidRPr="00F71CED">
        <w:rPr>
          <w:b/>
          <w:i/>
          <w:noProof/>
          <w:sz w:val="28"/>
        </w:rPr>
        <w:t>230</w:t>
      </w:r>
      <w:r w:rsidR="00F9462A">
        <w:rPr>
          <w:b/>
          <w:i/>
          <w:noProof/>
          <w:sz w:val="28"/>
        </w:rPr>
        <w:t>8914</w:t>
      </w:r>
    </w:p>
    <w:p w14:paraId="7CB45193" w14:textId="285DBBA8" w:rsidR="001E41F3" w:rsidRPr="0011188F" w:rsidRDefault="00FC48B3" w:rsidP="00723E79">
      <w:pPr>
        <w:pStyle w:val="CRCoverPage"/>
        <w:tabs>
          <w:tab w:val="right" w:pos="5103"/>
          <w:tab w:val="right" w:pos="9639"/>
        </w:tabs>
        <w:outlineLvl w:val="0"/>
        <w:rPr>
          <w:rFonts w:eastAsiaTheme="minorEastAsia" w:cs="Arial"/>
          <w:b/>
          <w:bCs/>
          <w:color w:val="0000FF"/>
        </w:rPr>
      </w:pPr>
      <w:r>
        <w:rPr>
          <w:b/>
          <w:bCs/>
          <w:noProof/>
          <w:sz w:val="24"/>
          <w:lang w:val="en-US"/>
        </w:rPr>
        <w:t>Goteborg</w:t>
      </w:r>
      <w:r w:rsidRPr="000F4CE9">
        <w:rPr>
          <w:b/>
          <w:bCs/>
          <w:noProof/>
          <w:sz w:val="24"/>
          <w:lang w:val="en-US"/>
        </w:rPr>
        <w:t>,</w:t>
      </w:r>
      <w:r w:rsidR="00F30B08">
        <w:rPr>
          <w:b/>
          <w:bCs/>
          <w:noProof/>
          <w:sz w:val="24"/>
          <w:lang w:val="en-US"/>
        </w:rPr>
        <w:t xml:space="preserve"> </w:t>
      </w:r>
      <w:r>
        <w:rPr>
          <w:b/>
          <w:bCs/>
          <w:noProof/>
          <w:sz w:val="24"/>
          <w:lang w:val="en-US"/>
        </w:rPr>
        <w:t>Sweden</w:t>
      </w:r>
      <w:r w:rsidRPr="000F4CE9">
        <w:rPr>
          <w:b/>
          <w:bCs/>
          <w:noProof/>
          <w:sz w:val="24"/>
          <w:lang w:val="en-US"/>
        </w:rPr>
        <w:t xml:space="preserve">, </w:t>
      </w:r>
      <w:r w:rsidRPr="000F4CE9">
        <w:rPr>
          <w:b/>
          <w:bCs/>
          <w:noProof/>
          <w:sz w:val="24"/>
          <w:lang w:val="en-US"/>
        </w:rPr>
        <w:fldChar w:fldCharType="begin"/>
      </w:r>
      <w:r w:rsidRPr="000F4CE9">
        <w:rPr>
          <w:b/>
          <w:bCs/>
          <w:noProof/>
          <w:sz w:val="24"/>
          <w:lang w:val="en-US"/>
        </w:rPr>
        <w:instrText xml:space="preserve"> DOCPROPERTY  StartDate  \* MERGEFORMAT </w:instrText>
      </w:r>
      <w:r w:rsidRPr="000F4CE9">
        <w:rPr>
          <w:b/>
          <w:bCs/>
          <w:noProof/>
          <w:sz w:val="24"/>
          <w:lang w:val="en-US"/>
        </w:rPr>
        <w:fldChar w:fldCharType="separate"/>
      </w:r>
      <w:r w:rsidRPr="000F4CE9">
        <w:rPr>
          <w:b/>
          <w:bCs/>
          <w:noProof/>
          <w:sz w:val="24"/>
          <w:lang w:val="en-US"/>
        </w:rPr>
        <w:t>2</w:t>
      </w:r>
      <w:r>
        <w:rPr>
          <w:b/>
          <w:bCs/>
          <w:noProof/>
          <w:sz w:val="24"/>
          <w:lang w:val="en-US"/>
        </w:rPr>
        <w:t>1</w:t>
      </w:r>
      <w:r w:rsidRPr="000F4CE9">
        <w:rPr>
          <w:b/>
          <w:bCs/>
          <w:noProof/>
          <w:sz w:val="24"/>
          <w:lang w:val="en-US"/>
        </w:rPr>
        <w:t xml:space="preserve"> </w:t>
      </w:r>
      <w:r w:rsidRPr="000F4CE9">
        <w:rPr>
          <w:b/>
          <w:noProof/>
          <w:sz w:val="24"/>
        </w:rPr>
        <w:fldChar w:fldCharType="end"/>
      </w:r>
      <w:r w:rsidRPr="000F4CE9">
        <w:rPr>
          <w:b/>
          <w:bCs/>
          <w:noProof/>
          <w:sz w:val="24"/>
          <w:lang w:val="en-US"/>
        </w:rPr>
        <w:t xml:space="preserve"> - </w:t>
      </w:r>
      <w:r w:rsidRPr="000F4CE9">
        <w:rPr>
          <w:b/>
          <w:bCs/>
          <w:noProof/>
          <w:sz w:val="24"/>
          <w:lang w:val="en-US"/>
        </w:rPr>
        <w:fldChar w:fldCharType="begin"/>
      </w:r>
      <w:r w:rsidRPr="000F4CE9">
        <w:rPr>
          <w:b/>
          <w:bCs/>
          <w:noProof/>
          <w:sz w:val="24"/>
          <w:lang w:val="en-US"/>
        </w:rPr>
        <w:instrText xml:space="preserve"> DOCPROPERTY  EndDate  \* MERGEFORMAT </w:instrText>
      </w:r>
      <w:r w:rsidRPr="000F4CE9">
        <w:rPr>
          <w:b/>
          <w:bCs/>
          <w:noProof/>
          <w:sz w:val="24"/>
          <w:lang w:val="en-US"/>
        </w:rPr>
        <w:fldChar w:fldCharType="separate"/>
      </w:r>
      <w:r w:rsidRPr="000F4CE9">
        <w:rPr>
          <w:b/>
          <w:bCs/>
          <w:noProof/>
          <w:sz w:val="24"/>
          <w:lang w:val="en-US"/>
        </w:rPr>
        <w:t>2</w:t>
      </w:r>
      <w:r>
        <w:rPr>
          <w:b/>
          <w:bCs/>
          <w:noProof/>
          <w:sz w:val="24"/>
          <w:lang w:val="en-US"/>
        </w:rPr>
        <w:t>5 August</w:t>
      </w:r>
      <w:r w:rsidRPr="000F4CE9">
        <w:rPr>
          <w:b/>
          <w:bCs/>
          <w:noProof/>
          <w:sz w:val="24"/>
          <w:lang w:val="en-US"/>
        </w:rPr>
        <w:t xml:space="preserve"> 2023</w:t>
      </w:r>
      <w:r w:rsidRPr="000F4CE9">
        <w:rPr>
          <w:b/>
          <w:noProof/>
          <w:sz w:val="24"/>
        </w:rPr>
        <w:fldChar w:fldCharType="end"/>
      </w:r>
      <w:r w:rsidR="00C53A0D">
        <w:rPr>
          <w:b/>
          <w:noProof/>
          <w:sz w:val="24"/>
        </w:rPr>
        <w:tab/>
      </w:r>
      <w:r w:rsidR="00C53A0D">
        <w:rPr>
          <w:b/>
          <w:noProof/>
          <w:sz w:val="24"/>
        </w:rPr>
        <w:tab/>
      </w:r>
      <w:r w:rsidR="00693EE6" w:rsidRPr="00693EE6">
        <w:rPr>
          <w:rFonts w:eastAsiaTheme="minorEastAsia" w:cs="Arial"/>
          <w:b/>
          <w:bCs/>
          <w:color w:val="0000FF"/>
        </w:rPr>
        <w:t xml:space="preserve"> (</w:t>
      </w:r>
      <w:r w:rsidR="00CC3846" w:rsidRPr="0011188F">
        <w:rPr>
          <w:rFonts w:eastAsiaTheme="minorEastAsia" w:cs="Arial"/>
          <w:b/>
          <w:bCs/>
          <w:color w:val="0000FF"/>
        </w:rPr>
        <w:t xml:space="preserve">revision of </w:t>
      </w:r>
      <w:r w:rsidR="00F71CED" w:rsidRPr="00F71CED">
        <w:rPr>
          <w:rFonts w:eastAsiaTheme="minorEastAsia" w:cs="Arial"/>
          <w:b/>
          <w:bCs/>
          <w:color w:val="0000FF"/>
        </w:rPr>
        <w:t>S2-</w:t>
      </w:r>
      <w:r w:rsidR="0011277D" w:rsidRPr="00F71CED">
        <w:rPr>
          <w:rFonts w:eastAsiaTheme="minorEastAsia" w:cs="Arial"/>
          <w:b/>
          <w:bCs/>
          <w:color w:val="0000FF"/>
        </w:rPr>
        <w:t>230</w:t>
      </w:r>
      <w:r w:rsidR="0011277D">
        <w:rPr>
          <w:rFonts w:eastAsiaTheme="minorEastAsia" w:cs="Arial"/>
          <w:b/>
          <w:bCs/>
          <w:color w:val="0000FF"/>
        </w:rPr>
        <w:t>xxxx</w:t>
      </w:r>
      <w:r w:rsidR="00CC3846" w:rsidRPr="0011188F">
        <w:rPr>
          <w:rFonts w:eastAsiaTheme="minorEastAsia"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1188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11188F" w:rsidRDefault="00305409" w:rsidP="00E34898">
            <w:pPr>
              <w:pStyle w:val="CRCoverPage"/>
              <w:spacing w:after="0"/>
              <w:jc w:val="right"/>
              <w:rPr>
                <w:i/>
                <w:noProof/>
              </w:rPr>
            </w:pPr>
            <w:r w:rsidRPr="0011188F">
              <w:rPr>
                <w:i/>
                <w:noProof/>
                <w:sz w:val="14"/>
              </w:rPr>
              <w:t>CR-Form-v</w:t>
            </w:r>
            <w:r w:rsidR="008863B9" w:rsidRPr="0011188F">
              <w:rPr>
                <w:i/>
                <w:noProof/>
                <w:sz w:val="14"/>
              </w:rPr>
              <w:t>12.</w:t>
            </w:r>
            <w:r w:rsidR="00153A22" w:rsidRPr="0011188F">
              <w:rPr>
                <w:rFonts w:hint="eastAsia"/>
                <w:i/>
                <w:noProof/>
                <w:sz w:val="14"/>
                <w:lang w:eastAsia="zh-CN"/>
              </w:rPr>
              <w:t>2</w:t>
            </w:r>
          </w:p>
        </w:tc>
      </w:tr>
      <w:tr w:rsidR="001E41F3" w:rsidRPr="0011188F" w14:paraId="3FBB62B8" w14:textId="77777777" w:rsidTr="00547111">
        <w:tc>
          <w:tcPr>
            <w:tcW w:w="9641" w:type="dxa"/>
            <w:gridSpan w:val="9"/>
            <w:tcBorders>
              <w:left w:val="single" w:sz="4" w:space="0" w:color="auto"/>
              <w:right w:val="single" w:sz="4" w:space="0" w:color="auto"/>
            </w:tcBorders>
          </w:tcPr>
          <w:p w14:paraId="79AB67D6" w14:textId="77777777" w:rsidR="001E41F3" w:rsidRPr="0011188F" w:rsidRDefault="001E41F3">
            <w:pPr>
              <w:pStyle w:val="CRCoverPage"/>
              <w:spacing w:after="0"/>
              <w:jc w:val="center"/>
              <w:rPr>
                <w:noProof/>
              </w:rPr>
            </w:pPr>
            <w:r w:rsidRPr="0011188F">
              <w:rPr>
                <w:b/>
                <w:noProof/>
                <w:sz w:val="32"/>
              </w:rPr>
              <w:t>CHANGE REQUEST</w:t>
            </w:r>
          </w:p>
        </w:tc>
      </w:tr>
      <w:tr w:rsidR="001E41F3" w:rsidRPr="0011188F" w14:paraId="79946B04" w14:textId="77777777" w:rsidTr="00547111">
        <w:tc>
          <w:tcPr>
            <w:tcW w:w="9641" w:type="dxa"/>
            <w:gridSpan w:val="9"/>
            <w:tcBorders>
              <w:left w:val="single" w:sz="4" w:space="0" w:color="auto"/>
              <w:right w:val="single" w:sz="4" w:space="0" w:color="auto"/>
            </w:tcBorders>
          </w:tcPr>
          <w:p w14:paraId="12C70EEE" w14:textId="77777777" w:rsidR="001E41F3" w:rsidRPr="0011188F" w:rsidRDefault="001E41F3">
            <w:pPr>
              <w:pStyle w:val="CRCoverPage"/>
              <w:spacing w:after="0"/>
              <w:rPr>
                <w:noProof/>
                <w:sz w:val="8"/>
                <w:szCs w:val="8"/>
              </w:rPr>
            </w:pPr>
          </w:p>
        </w:tc>
      </w:tr>
      <w:tr w:rsidR="001E41F3" w:rsidRPr="0011188F" w14:paraId="3999489E" w14:textId="77777777" w:rsidTr="00547111">
        <w:tc>
          <w:tcPr>
            <w:tcW w:w="142" w:type="dxa"/>
            <w:tcBorders>
              <w:left w:val="single" w:sz="4" w:space="0" w:color="auto"/>
            </w:tcBorders>
          </w:tcPr>
          <w:p w14:paraId="4DDA7F40" w14:textId="77777777" w:rsidR="001E41F3" w:rsidRPr="0011188F" w:rsidRDefault="001E41F3">
            <w:pPr>
              <w:pStyle w:val="CRCoverPage"/>
              <w:spacing w:after="0"/>
              <w:jc w:val="right"/>
              <w:rPr>
                <w:noProof/>
              </w:rPr>
            </w:pPr>
          </w:p>
        </w:tc>
        <w:tc>
          <w:tcPr>
            <w:tcW w:w="1559" w:type="dxa"/>
            <w:shd w:val="pct30" w:color="FFFF00" w:fill="auto"/>
          </w:tcPr>
          <w:p w14:paraId="52508B66" w14:textId="73F68A90" w:rsidR="001E41F3" w:rsidRPr="0011188F" w:rsidRDefault="00E157AD" w:rsidP="00E13F3D">
            <w:pPr>
              <w:pStyle w:val="CRCoverPage"/>
              <w:spacing w:after="0"/>
              <w:jc w:val="right"/>
              <w:rPr>
                <w:b/>
                <w:noProof/>
                <w:sz w:val="28"/>
              </w:rPr>
            </w:pPr>
            <w:r w:rsidRPr="0011188F">
              <w:rPr>
                <w:b/>
                <w:noProof/>
                <w:sz w:val="28"/>
              </w:rPr>
              <w:fldChar w:fldCharType="begin"/>
            </w:r>
            <w:r w:rsidRPr="0011188F">
              <w:rPr>
                <w:b/>
                <w:noProof/>
                <w:sz w:val="28"/>
              </w:rPr>
              <w:instrText xml:space="preserve"> DOCPROPERTY  Spec#  \* MERGEFORMAT </w:instrText>
            </w:r>
            <w:r w:rsidRPr="0011188F">
              <w:rPr>
                <w:b/>
                <w:noProof/>
                <w:sz w:val="28"/>
              </w:rPr>
              <w:fldChar w:fldCharType="separate"/>
            </w:r>
            <w:r w:rsidR="00825972" w:rsidRPr="0011188F">
              <w:rPr>
                <w:b/>
                <w:noProof/>
                <w:sz w:val="28"/>
              </w:rPr>
              <w:t>23.</w:t>
            </w:r>
            <w:r w:rsidRPr="0011188F">
              <w:rPr>
                <w:b/>
                <w:noProof/>
                <w:sz w:val="28"/>
              </w:rPr>
              <w:fldChar w:fldCharType="end"/>
            </w:r>
            <w:r w:rsidR="00F53CA4" w:rsidRPr="0011188F">
              <w:rPr>
                <w:b/>
                <w:noProof/>
                <w:sz w:val="28"/>
              </w:rPr>
              <w:t>501</w:t>
            </w:r>
          </w:p>
        </w:tc>
        <w:tc>
          <w:tcPr>
            <w:tcW w:w="709" w:type="dxa"/>
          </w:tcPr>
          <w:p w14:paraId="77009707" w14:textId="77777777" w:rsidR="001E41F3" w:rsidRPr="0011188F" w:rsidRDefault="001E41F3">
            <w:pPr>
              <w:pStyle w:val="CRCoverPage"/>
              <w:spacing w:after="0"/>
              <w:jc w:val="center"/>
              <w:rPr>
                <w:noProof/>
              </w:rPr>
            </w:pPr>
            <w:r w:rsidRPr="0011188F">
              <w:rPr>
                <w:b/>
                <w:noProof/>
                <w:sz w:val="28"/>
              </w:rPr>
              <w:t>CR</w:t>
            </w:r>
          </w:p>
        </w:tc>
        <w:tc>
          <w:tcPr>
            <w:tcW w:w="1276" w:type="dxa"/>
            <w:shd w:val="pct30" w:color="FFFF00" w:fill="auto"/>
          </w:tcPr>
          <w:p w14:paraId="6CAED29D" w14:textId="792F180A" w:rsidR="001E41F3" w:rsidRPr="00F9462A" w:rsidRDefault="00F9462A" w:rsidP="00F9462A">
            <w:pPr>
              <w:pStyle w:val="CRCoverPage"/>
              <w:tabs>
                <w:tab w:val="right" w:pos="625"/>
              </w:tabs>
              <w:spacing w:after="0"/>
              <w:jc w:val="center"/>
              <w:rPr>
                <w:b/>
                <w:bCs/>
                <w:noProof/>
                <w:sz w:val="28"/>
              </w:rPr>
            </w:pPr>
            <w:r w:rsidRPr="00F9462A">
              <w:rPr>
                <w:rFonts w:hint="eastAsia"/>
                <w:b/>
                <w:bCs/>
                <w:noProof/>
                <w:sz w:val="28"/>
              </w:rPr>
              <w:t>4</w:t>
            </w:r>
            <w:r w:rsidRPr="00F9462A">
              <w:rPr>
                <w:b/>
                <w:bCs/>
                <w:noProof/>
                <w:sz w:val="28"/>
              </w:rPr>
              <w:t>807</w:t>
            </w:r>
          </w:p>
        </w:tc>
        <w:tc>
          <w:tcPr>
            <w:tcW w:w="709" w:type="dxa"/>
          </w:tcPr>
          <w:p w14:paraId="09D2C09B" w14:textId="77777777" w:rsidR="001E41F3" w:rsidRPr="0011188F" w:rsidRDefault="001E41F3" w:rsidP="0051580D">
            <w:pPr>
              <w:pStyle w:val="CRCoverPage"/>
              <w:tabs>
                <w:tab w:val="right" w:pos="625"/>
              </w:tabs>
              <w:spacing w:after="0"/>
              <w:jc w:val="center"/>
              <w:rPr>
                <w:noProof/>
              </w:rPr>
            </w:pPr>
            <w:r w:rsidRPr="0011188F">
              <w:rPr>
                <w:b/>
                <w:bCs/>
                <w:noProof/>
                <w:sz w:val="28"/>
              </w:rPr>
              <w:t>rev</w:t>
            </w:r>
          </w:p>
        </w:tc>
        <w:tc>
          <w:tcPr>
            <w:tcW w:w="992" w:type="dxa"/>
            <w:shd w:val="pct30" w:color="FFFF00" w:fill="auto"/>
          </w:tcPr>
          <w:p w14:paraId="7533BF9D" w14:textId="1EBA3284" w:rsidR="001E41F3" w:rsidRPr="00F9462A" w:rsidRDefault="00F9462A" w:rsidP="00F9462A">
            <w:pPr>
              <w:pStyle w:val="CRCoverPage"/>
              <w:tabs>
                <w:tab w:val="right" w:pos="625"/>
              </w:tabs>
              <w:spacing w:after="0"/>
              <w:jc w:val="center"/>
              <w:rPr>
                <w:b/>
                <w:bCs/>
                <w:noProof/>
                <w:sz w:val="28"/>
              </w:rPr>
            </w:pPr>
            <w:r w:rsidRPr="00F9462A">
              <w:rPr>
                <w:rFonts w:hint="eastAsia"/>
                <w:b/>
                <w:bCs/>
                <w:noProof/>
                <w:sz w:val="28"/>
              </w:rPr>
              <w:t>-</w:t>
            </w:r>
          </w:p>
        </w:tc>
        <w:tc>
          <w:tcPr>
            <w:tcW w:w="2410" w:type="dxa"/>
          </w:tcPr>
          <w:p w14:paraId="5D4AEAE9" w14:textId="77777777" w:rsidR="001E41F3" w:rsidRPr="0011188F" w:rsidRDefault="001E41F3" w:rsidP="0051580D">
            <w:pPr>
              <w:pStyle w:val="CRCoverPage"/>
              <w:tabs>
                <w:tab w:val="right" w:pos="1825"/>
              </w:tabs>
              <w:spacing w:after="0"/>
              <w:jc w:val="center"/>
              <w:rPr>
                <w:noProof/>
              </w:rPr>
            </w:pPr>
            <w:r w:rsidRPr="0011188F">
              <w:rPr>
                <w:b/>
                <w:noProof/>
                <w:sz w:val="28"/>
                <w:szCs w:val="28"/>
              </w:rPr>
              <w:t>Current version:</w:t>
            </w:r>
          </w:p>
        </w:tc>
        <w:tc>
          <w:tcPr>
            <w:tcW w:w="1701" w:type="dxa"/>
            <w:shd w:val="pct30" w:color="FFFF00" w:fill="auto"/>
          </w:tcPr>
          <w:p w14:paraId="1E22D6AC" w14:textId="300BA76D" w:rsidR="001E41F3" w:rsidRPr="0011188F" w:rsidRDefault="00F03B9A">
            <w:pPr>
              <w:pStyle w:val="CRCoverPage"/>
              <w:spacing w:after="0"/>
              <w:jc w:val="center"/>
              <w:rPr>
                <w:noProof/>
                <w:sz w:val="28"/>
              </w:rPr>
            </w:pPr>
            <w:r>
              <w:rPr>
                <w:b/>
                <w:noProof/>
                <w:sz w:val="28"/>
              </w:rPr>
              <w:t>18.</w:t>
            </w:r>
            <w:r w:rsidR="00FC48B3">
              <w:rPr>
                <w:b/>
                <w:noProof/>
                <w:sz w:val="28"/>
              </w:rPr>
              <w:t>2</w:t>
            </w:r>
            <w:r>
              <w:rPr>
                <w:b/>
                <w:noProof/>
                <w:sz w:val="28"/>
              </w:rPr>
              <w:t>.</w:t>
            </w:r>
            <w:r w:rsidR="00FC48B3">
              <w:rPr>
                <w:b/>
                <w:noProof/>
                <w:sz w:val="28"/>
              </w:rPr>
              <w:t>2</w:t>
            </w:r>
          </w:p>
        </w:tc>
        <w:tc>
          <w:tcPr>
            <w:tcW w:w="143" w:type="dxa"/>
            <w:tcBorders>
              <w:right w:val="single" w:sz="4" w:space="0" w:color="auto"/>
            </w:tcBorders>
          </w:tcPr>
          <w:p w14:paraId="399238C9" w14:textId="77777777" w:rsidR="001E41F3" w:rsidRPr="0011188F" w:rsidRDefault="001E41F3">
            <w:pPr>
              <w:pStyle w:val="CRCoverPage"/>
              <w:spacing w:after="0"/>
              <w:rPr>
                <w:noProof/>
              </w:rPr>
            </w:pPr>
          </w:p>
        </w:tc>
      </w:tr>
      <w:tr w:rsidR="001E41F3" w:rsidRPr="0011188F" w14:paraId="7DC9F5A2" w14:textId="77777777" w:rsidTr="00547111">
        <w:tc>
          <w:tcPr>
            <w:tcW w:w="9641" w:type="dxa"/>
            <w:gridSpan w:val="9"/>
            <w:tcBorders>
              <w:left w:val="single" w:sz="4" w:space="0" w:color="auto"/>
              <w:right w:val="single" w:sz="4" w:space="0" w:color="auto"/>
            </w:tcBorders>
          </w:tcPr>
          <w:p w14:paraId="4883A7D2" w14:textId="77777777" w:rsidR="001E41F3" w:rsidRPr="0011188F" w:rsidRDefault="001E41F3">
            <w:pPr>
              <w:pStyle w:val="CRCoverPage"/>
              <w:spacing w:after="0"/>
              <w:rPr>
                <w:noProof/>
              </w:rPr>
            </w:pPr>
          </w:p>
        </w:tc>
      </w:tr>
      <w:tr w:rsidR="001E41F3" w:rsidRPr="0011188F" w14:paraId="266B4BDF" w14:textId="77777777" w:rsidTr="00547111">
        <w:tc>
          <w:tcPr>
            <w:tcW w:w="9641" w:type="dxa"/>
            <w:gridSpan w:val="9"/>
            <w:tcBorders>
              <w:top w:val="single" w:sz="4" w:space="0" w:color="auto"/>
            </w:tcBorders>
          </w:tcPr>
          <w:p w14:paraId="47E13998" w14:textId="77777777" w:rsidR="001E41F3" w:rsidRPr="0011188F" w:rsidRDefault="001E41F3">
            <w:pPr>
              <w:pStyle w:val="CRCoverPage"/>
              <w:spacing w:after="0"/>
              <w:jc w:val="center"/>
              <w:rPr>
                <w:rFonts w:cs="Arial"/>
                <w:i/>
                <w:noProof/>
              </w:rPr>
            </w:pPr>
            <w:r w:rsidRPr="0011188F">
              <w:rPr>
                <w:rFonts w:cs="Arial"/>
                <w:i/>
                <w:noProof/>
              </w:rPr>
              <w:t xml:space="preserve">For </w:t>
            </w:r>
            <w:hyperlink r:id="rId14" w:anchor="_blank" w:history="1">
              <w:r w:rsidRPr="0011188F">
                <w:rPr>
                  <w:rStyle w:val="aa"/>
                  <w:rFonts w:cs="Arial"/>
                  <w:b/>
                  <w:i/>
                  <w:noProof/>
                  <w:color w:val="FF0000"/>
                </w:rPr>
                <w:t>HE</w:t>
              </w:r>
              <w:bookmarkStart w:id="0" w:name="_Hlt497126619"/>
              <w:r w:rsidRPr="0011188F">
                <w:rPr>
                  <w:rStyle w:val="aa"/>
                  <w:rFonts w:cs="Arial"/>
                  <w:b/>
                  <w:i/>
                  <w:noProof/>
                  <w:color w:val="FF0000"/>
                </w:rPr>
                <w:t>L</w:t>
              </w:r>
              <w:bookmarkEnd w:id="0"/>
              <w:r w:rsidRPr="0011188F">
                <w:rPr>
                  <w:rStyle w:val="aa"/>
                  <w:rFonts w:cs="Arial"/>
                  <w:b/>
                  <w:i/>
                  <w:noProof/>
                  <w:color w:val="FF0000"/>
                </w:rPr>
                <w:t>P</w:t>
              </w:r>
            </w:hyperlink>
            <w:r w:rsidRPr="0011188F">
              <w:rPr>
                <w:rFonts w:cs="Arial"/>
                <w:b/>
                <w:i/>
                <w:noProof/>
                <w:color w:val="FF0000"/>
              </w:rPr>
              <w:t xml:space="preserve"> </w:t>
            </w:r>
            <w:r w:rsidRPr="0011188F">
              <w:rPr>
                <w:rFonts w:cs="Arial"/>
                <w:i/>
                <w:noProof/>
              </w:rPr>
              <w:t>on using this form</w:t>
            </w:r>
            <w:r w:rsidR="0051580D" w:rsidRPr="0011188F">
              <w:rPr>
                <w:rFonts w:cs="Arial"/>
                <w:i/>
                <w:noProof/>
              </w:rPr>
              <w:t>: c</w:t>
            </w:r>
            <w:r w:rsidR="00F25D98" w:rsidRPr="0011188F">
              <w:rPr>
                <w:rFonts w:cs="Arial"/>
                <w:i/>
                <w:noProof/>
              </w:rPr>
              <w:t xml:space="preserve">omprehensive instructions can be found at </w:t>
            </w:r>
            <w:r w:rsidR="001B7A65" w:rsidRPr="0011188F">
              <w:rPr>
                <w:rFonts w:cs="Arial"/>
                <w:i/>
                <w:noProof/>
              </w:rPr>
              <w:br/>
            </w:r>
            <w:hyperlink r:id="rId15" w:history="1">
              <w:r w:rsidR="00DE34CF" w:rsidRPr="0011188F">
                <w:rPr>
                  <w:rStyle w:val="aa"/>
                  <w:rFonts w:cs="Arial"/>
                  <w:i/>
                  <w:noProof/>
                </w:rPr>
                <w:t>http://www.3gpp.org/Change-Requests</w:t>
              </w:r>
            </w:hyperlink>
            <w:r w:rsidR="00F25D98" w:rsidRPr="0011188F">
              <w:rPr>
                <w:rFonts w:cs="Arial"/>
                <w:i/>
                <w:noProof/>
              </w:rPr>
              <w:t>.</w:t>
            </w:r>
          </w:p>
        </w:tc>
      </w:tr>
      <w:tr w:rsidR="001E41F3" w:rsidRPr="0011188F" w14:paraId="296CF086" w14:textId="77777777" w:rsidTr="00547111">
        <w:tc>
          <w:tcPr>
            <w:tcW w:w="9641" w:type="dxa"/>
            <w:gridSpan w:val="9"/>
          </w:tcPr>
          <w:p w14:paraId="7D4A60B5" w14:textId="77777777" w:rsidR="001E41F3" w:rsidRPr="0011188F" w:rsidRDefault="001E41F3">
            <w:pPr>
              <w:pStyle w:val="CRCoverPage"/>
              <w:spacing w:after="0"/>
              <w:rPr>
                <w:noProof/>
                <w:sz w:val="8"/>
                <w:szCs w:val="8"/>
              </w:rPr>
            </w:pPr>
          </w:p>
        </w:tc>
      </w:tr>
    </w:tbl>
    <w:p w14:paraId="53540664" w14:textId="77777777" w:rsidR="001E41F3" w:rsidRPr="0011188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1188F" w14:paraId="0EE45D52" w14:textId="77777777" w:rsidTr="00A7671C">
        <w:tc>
          <w:tcPr>
            <w:tcW w:w="2835" w:type="dxa"/>
          </w:tcPr>
          <w:p w14:paraId="59860FA1" w14:textId="77777777" w:rsidR="00F25D98" w:rsidRPr="0011188F" w:rsidRDefault="00F25D98" w:rsidP="001E41F3">
            <w:pPr>
              <w:pStyle w:val="CRCoverPage"/>
              <w:tabs>
                <w:tab w:val="right" w:pos="2751"/>
              </w:tabs>
              <w:spacing w:after="0"/>
              <w:rPr>
                <w:b/>
                <w:i/>
                <w:noProof/>
              </w:rPr>
            </w:pPr>
            <w:r w:rsidRPr="0011188F">
              <w:rPr>
                <w:b/>
                <w:i/>
                <w:noProof/>
              </w:rPr>
              <w:t>Proposed change</w:t>
            </w:r>
            <w:r w:rsidR="00A7671C" w:rsidRPr="0011188F">
              <w:rPr>
                <w:b/>
                <w:i/>
                <w:noProof/>
              </w:rPr>
              <w:t xml:space="preserve"> </w:t>
            </w:r>
            <w:r w:rsidRPr="0011188F">
              <w:rPr>
                <w:b/>
                <w:i/>
                <w:noProof/>
              </w:rPr>
              <w:t>affects:</w:t>
            </w:r>
          </w:p>
        </w:tc>
        <w:tc>
          <w:tcPr>
            <w:tcW w:w="1418" w:type="dxa"/>
          </w:tcPr>
          <w:p w14:paraId="07128383" w14:textId="77777777" w:rsidR="00F25D98" w:rsidRPr="0011188F" w:rsidRDefault="00F25D98" w:rsidP="001E41F3">
            <w:pPr>
              <w:pStyle w:val="CRCoverPage"/>
              <w:spacing w:after="0"/>
              <w:jc w:val="right"/>
              <w:rPr>
                <w:noProof/>
              </w:rPr>
            </w:pPr>
            <w:r w:rsidRPr="0011188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1188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1188F" w:rsidRDefault="00F25D98" w:rsidP="001E41F3">
            <w:pPr>
              <w:pStyle w:val="CRCoverPage"/>
              <w:spacing w:after="0"/>
              <w:jc w:val="right"/>
              <w:rPr>
                <w:noProof/>
                <w:u w:val="single"/>
              </w:rPr>
            </w:pPr>
            <w:r w:rsidRPr="0011188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1188F" w:rsidRDefault="00F25D98" w:rsidP="001E41F3">
            <w:pPr>
              <w:pStyle w:val="CRCoverPage"/>
              <w:spacing w:after="0"/>
              <w:jc w:val="center"/>
              <w:rPr>
                <w:b/>
                <w:caps/>
                <w:noProof/>
              </w:rPr>
            </w:pPr>
          </w:p>
        </w:tc>
        <w:tc>
          <w:tcPr>
            <w:tcW w:w="2126" w:type="dxa"/>
          </w:tcPr>
          <w:p w14:paraId="2ED8415F" w14:textId="77777777" w:rsidR="00F25D98" w:rsidRPr="0011188F" w:rsidRDefault="00F25D98" w:rsidP="001E41F3">
            <w:pPr>
              <w:pStyle w:val="CRCoverPage"/>
              <w:spacing w:after="0"/>
              <w:jc w:val="right"/>
              <w:rPr>
                <w:noProof/>
                <w:u w:val="single"/>
              </w:rPr>
            </w:pPr>
            <w:r w:rsidRPr="0011188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1188F" w:rsidRDefault="00F25D98" w:rsidP="001E41F3">
            <w:pPr>
              <w:pStyle w:val="CRCoverPage"/>
              <w:spacing w:after="0"/>
              <w:jc w:val="center"/>
              <w:rPr>
                <w:b/>
                <w:caps/>
                <w:noProof/>
              </w:rPr>
            </w:pPr>
          </w:p>
        </w:tc>
        <w:tc>
          <w:tcPr>
            <w:tcW w:w="1418" w:type="dxa"/>
            <w:tcBorders>
              <w:left w:val="nil"/>
            </w:tcBorders>
          </w:tcPr>
          <w:p w14:paraId="6562735E" w14:textId="77777777" w:rsidR="00F25D98" w:rsidRPr="0011188F" w:rsidRDefault="00F25D98" w:rsidP="001E41F3">
            <w:pPr>
              <w:pStyle w:val="CRCoverPage"/>
              <w:spacing w:after="0"/>
              <w:jc w:val="right"/>
              <w:rPr>
                <w:noProof/>
              </w:rPr>
            </w:pPr>
            <w:r w:rsidRPr="0011188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11188F" w:rsidRDefault="00FB4FB0" w:rsidP="001E41F3">
            <w:pPr>
              <w:pStyle w:val="CRCoverPage"/>
              <w:spacing w:after="0"/>
              <w:jc w:val="center"/>
              <w:rPr>
                <w:b/>
                <w:bCs/>
                <w:caps/>
                <w:noProof/>
              </w:rPr>
            </w:pPr>
            <w:r w:rsidRPr="0011188F">
              <w:rPr>
                <w:b/>
                <w:bCs/>
                <w:caps/>
                <w:noProof/>
              </w:rPr>
              <w:t>X</w:t>
            </w:r>
          </w:p>
        </w:tc>
      </w:tr>
    </w:tbl>
    <w:p w14:paraId="69DCC391" w14:textId="77777777" w:rsidR="001E41F3" w:rsidRPr="0011188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1188F" w14:paraId="31618834" w14:textId="77777777" w:rsidTr="00547111">
        <w:tc>
          <w:tcPr>
            <w:tcW w:w="9640" w:type="dxa"/>
            <w:gridSpan w:val="11"/>
          </w:tcPr>
          <w:p w14:paraId="55477508" w14:textId="77777777" w:rsidR="001E41F3" w:rsidRPr="0011188F" w:rsidRDefault="001E41F3">
            <w:pPr>
              <w:pStyle w:val="CRCoverPage"/>
              <w:spacing w:after="0"/>
              <w:rPr>
                <w:noProof/>
                <w:sz w:val="8"/>
                <w:szCs w:val="8"/>
              </w:rPr>
            </w:pPr>
          </w:p>
        </w:tc>
      </w:tr>
      <w:tr w:rsidR="001E41F3" w:rsidRPr="0011188F" w14:paraId="58300953" w14:textId="77777777" w:rsidTr="00547111">
        <w:tc>
          <w:tcPr>
            <w:tcW w:w="1843" w:type="dxa"/>
            <w:tcBorders>
              <w:top w:val="single" w:sz="4" w:space="0" w:color="auto"/>
              <w:left w:val="single" w:sz="4" w:space="0" w:color="auto"/>
            </w:tcBorders>
          </w:tcPr>
          <w:p w14:paraId="05B2F3A2" w14:textId="77777777" w:rsidR="001E41F3" w:rsidRPr="0011188F" w:rsidRDefault="001E41F3">
            <w:pPr>
              <w:pStyle w:val="CRCoverPage"/>
              <w:tabs>
                <w:tab w:val="right" w:pos="1759"/>
              </w:tabs>
              <w:spacing w:after="0"/>
              <w:rPr>
                <w:b/>
                <w:i/>
                <w:noProof/>
              </w:rPr>
            </w:pPr>
            <w:r w:rsidRPr="0011188F">
              <w:rPr>
                <w:b/>
                <w:i/>
                <w:noProof/>
              </w:rPr>
              <w:t>Title:</w:t>
            </w:r>
            <w:r w:rsidRPr="0011188F">
              <w:rPr>
                <w:b/>
                <w:i/>
                <w:noProof/>
              </w:rPr>
              <w:tab/>
            </w:r>
          </w:p>
        </w:tc>
        <w:tc>
          <w:tcPr>
            <w:tcW w:w="7797" w:type="dxa"/>
            <w:gridSpan w:val="10"/>
            <w:tcBorders>
              <w:top w:val="single" w:sz="4" w:space="0" w:color="auto"/>
              <w:right w:val="single" w:sz="4" w:space="0" w:color="auto"/>
            </w:tcBorders>
            <w:shd w:val="pct30" w:color="FFFF00" w:fill="auto"/>
          </w:tcPr>
          <w:p w14:paraId="3D393EEE" w14:textId="75AF0B4F" w:rsidR="001E41F3" w:rsidRPr="0011188F" w:rsidRDefault="008A23A1" w:rsidP="00F16CF7">
            <w:pPr>
              <w:pStyle w:val="CRCoverPage"/>
              <w:spacing w:after="0"/>
              <w:rPr>
                <w:noProof/>
              </w:rPr>
            </w:pPr>
            <w:r w:rsidRPr="0011188F">
              <w:rPr>
                <w:noProof/>
              </w:rPr>
              <w:t xml:space="preserve"> </w:t>
            </w:r>
            <w:r w:rsidR="00DF67BA">
              <w:rPr>
                <w:noProof/>
              </w:rPr>
              <w:t xml:space="preserve"> RT latency </w:t>
            </w:r>
            <w:r w:rsidR="00F16CF7">
              <w:rPr>
                <w:noProof/>
              </w:rPr>
              <w:t>control and RT</w:t>
            </w:r>
            <w:r w:rsidR="00F16CF7">
              <w:rPr>
                <w:rFonts w:hint="eastAsia"/>
                <w:noProof/>
                <w:lang w:eastAsia="zh-CN"/>
              </w:rPr>
              <w:t xml:space="preserve"> </w:t>
            </w:r>
            <w:r w:rsidR="00F16CF7">
              <w:rPr>
                <w:noProof/>
                <w:lang w:eastAsia="zh-CN"/>
              </w:rPr>
              <w:t>delay exposure</w:t>
            </w:r>
            <w:r w:rsidR="00DF67BA">
              <w:rPr>
                <w:noProof/>
              </w:rPr>
              <w:t xml:space="preserve"> for </w:t>
            </w:r>
            <w:r w:rsidR="00F16CF7">
              <w:rPr>
                <w:noProof/>
              </w:rPr>
              <w:t>XR</w:t>
            </w:r>
            <w:r w:rsidR="00DF67BA">
              <w:rPr>
                <w:noProof/>
              </w:rPr>
              <w:t xml:space="preserve"> data flow</w:t>
            </w:r>
          </w:p>
        </w:tc>
      </w:tr>
      <w:tr w:rsidR="001E41F3" w:rsidRPr="0011188F" w14:paraId="05C08479" w14:textId="77777777" w:rsidTr="00547111">
        <w:tc>
          <w:tcPr>
            <w:tcW w:w="1843" w:type="dxa"/>
            <w:tcBorders>
              <w:left w:val="single" w:sz="4" w:space="0" w:color="auto"/>
            </w:tcBorders>
          </w:tcPr>
          <w:p w14:paraId="45E29F53" w14:textId="77777777" w:rsidR="001E41F3" w:rsidRPr="0011188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1188F" w:rsidRDefault="001E41F3">
            <w:pPr>
              <w:pStyle w:val="CRCoverPage"/>
              <w:spacing w:after="0"/>
              <w:rPr>
                <w:noProof/>
                <w:sz w:val="8"/>
                <w:szCs w:val="8"/>
              </w:rPr>
            </w:pPr>
          </w:p>
        </w:tc>
      </w:tr>
      <w:tr w:rsidR="001E41F3" w:rsidRPr="0011188F" w14:paraId="46D5D7C2" w14:textId="77777777" w:rsidTr="00547111">
        <w:tc>
          <w:tcPr>
            <w:tcW w:w="1843" w:type="dxa"/>
            <w:tcBorders>
              <w:left w:val="single" w:sz="4" w:space="0" w:color="auto"/>
            </w:tcBorders>
          </w:tcPr>
          <w:p w14:paraId="45A6C2C4" w14:textId="77777777" w:rsidR="001E41F3" w:rsidRPr="0011188F" w:rsidRDefault="001E41F3" w:rsidP="008A23A1">
            <w:pPr>
              <w:pStyle w:val="CRCoverPage"/>
              <w:tabs>
                <w:tab w:val="right" w:pos="1759"/>
              </w:tabs>
              <w:spacing w:after="0"/>
              <w:rPr>
                <w:b/>
                <w:i/>
                <w:noProof/>
              </w:rPr>
            </w:pPr>
            <w:r w:rsidRPr="0011188F">
              <w:rPr>
                <w:b/>
                <w:i/>
                <w:noProof/>
              </w:rPr>
              <w:t>Source to WG:</w:t>
            </w:r>
          </w:p>
        </w:tc>
        <w:tc>
          <w:tcPr>
            <w:tcW w:w="7797" w:type="dxa"/>
            <w:gridSpan w:val="10"/>
            <w:tcBorders>
              <w:right w:val="single" w:sz="4" w:space="0" w:color="auto"/>
            </w:tcBorders>
            <w:shd w:val="pct30" w:color="FFFF00" w:fill="auto"/>
          </w:tcPr>
          <w:p w14:paraId="298AA482" w14:textId="72CBA1A2" w:rsidR="001E41F3" w:rsidRPr="0011188F" w:rsidRDefault="00C17532" w:rsidP="008A23A1">
            <w:pPr>
              <w:pStyle w:val="CRCoverPage"/>
              <w:spacing w:after="0"/>
              <w:ind w:left="100"/>
              <w:rPr>
                <w:rFonts w:eastAsiaTheme="minorEastAsia"/>
                <w:noProof/>
              </w:rPr>
            </w:pPr>
            <w:r>
              <w:rPr>
                <w:rFonts w:eastAsiaTheme="minorEastAsia"/>
                <w:noProof/>
                <w:lang w:eastAsia="zh-CN"/>
              </w:rPr>
              <w:t>CATT</w:t>
            </w:r>
          </w:p>
        </w:tc>
      </w:tr>
      <w:tr w:rsidR="001E41F3" w:rsidRPr="0011188F" w14:paraId="4196B218" w14:textId="77777777" w:rsidTr="00547111">
        <w:tc>
          <w:tcPr>
            <w:tcW w:w="1843" w:type="dxa"/>
            <w:tcBorders>
              <w:left w:val="single" w:sz="4" w:space="0" w:color="auto"/>
            </w:tcBorders>
          </w:tcPr>
          <w:p w14:paraId="14C300BA" w14:textId="77777777" w:rsidR="001E41F3" w:rsidRPr="0011188F" w:rsidRDefault="001E41F3" w:rsidP="008A23A1">
            <w:pPr>
              <w:pStyle w:val="CRCoverPage"/>
              <w:tabs>
                <w:tab w:val="right" w:pos="1759"/>
              </w:tabs>
              <w:spacing w:after="0"/>
              <w:rPr>
                <w:b/>
                <w:i/>
                <w:noProof/>
              </w:rPr>
            </w:pPr>
            <w:r w:rsidRPr="0011188F">
              <w:rPr>
                <w:b/>
                <w:i/>
                <w:noProof/>
              </w:rPr>
              <w:t>Source to TSG:</w:t>
            </w:r>
          </w:p>
        </w:tc>
        <w:tc>
          <w:tcPr>
            <w:tcW w:w="7797" w:type="dxa"/>
            <w:gridSpan w:val="10"/>
            <w:tcBorders>
              <w:right w:val="single" w:sz="4" w:space="0" w:color="auto"/>
            </w:tcBorders>
            <w:shd w:val="pct30" w:color="FFFF00" w:fill="auto"/>
          </w:tcPr>
          <w:p w14:paraId="17FF8B7B" w14:textId="2DEC57D0" w:rsidR="001E41F3" w:rsidRPr="0011188F" w:rsidRDefault="00E157AD" w:rsidP="008A23A1">
            <w:pPr>
              <w:pStyle w:val="CRCoverPage"/>
              <w:spacing w:after="0"/>
              <w:ind w:left="100"/>
              <w:rPr>
                <w:rFonts w:eastAsiaTheme="minorEastAsia"/>
                <w:noProof/>
              </w:rPr>
            </w:pPr>
            <w:r w:rsidRPr="0011188F">
              <w:rPr>
                <w:rFonts w:eastAsiaTheme="minorEastAsia"/>
                <w:noProof/>
              </w:rPr>
              <w:fldChar w:fldCharType="begin"/>
            </w:r>
            <w:r w:rsidRPr="0011188F">
              <w:rPr>
                <w:rFonts w:eastAsiaTheme="minorEastAsia"/>
                <w:noProof/>
              </w:rPr>
              <w:instrText xml:space="preserve"> DOCPROPERTY  SourceIfTsg  \* MERGEFORMAT </w:instrText>
            </w:r>
            <w:r w:rsidRPr="0011188F">
              <w:rPr>
                <w:rFonts w:eastAsiaTheme="minorEastAsia"/>
                <w:noProof/>
              </w:rPr>
              <w:fldChar w:fldCharType="separate"/>
            </w:r>
            <w:r w:rsidR="00884435" w:rsidRPr="0011188F">
              <w:rPr>
                <w:rFonts w:eastAsiaTheme="minorEastAsia"/>
                <w:noProof/>
              </w:rPr>
              <w:t>SA2</w:t>
            </w:r>
            <w:r w:rsidRPr="0011188F">
              <w:rPr>
                <w:rFonts w:eastAsiaTheme="minorEastAsia"/>
                <w:noProof/>
              </w:rPr>
              <w:fldChar w:fldCharType="end"/>
            </w:r>
          </w:p>
        </w:tc>
      </w:tr>
      <w:tr w:rsidR="001E41F3" w:rsidRPr="0011188F" w14:paraId="76303739" w14:textId="77777777" w:rsidTr="00547111">
        <w:tc>
          <w:tcPr>
            <w:tcW w:w="1843" w:type="dxa"/>
            <w:tcBorders>
              <w:left w:val="single" w:sz="4" w:space="0" w:color="auto"/>
            </w:tcBorders>
          </w:tcPr>
          <w:p w14:paraId="4D3B1657" w14:textId="77777777" w:rsidR="001E41F3" w:rsidRPr="0011188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1188F" w:rsidRDefault="001E41F3">
            <w:pPr>
              <w:pStyle w:val="CRCoverPage"/>
              <w:spacing w:after="0"/>
              <w:rPr>
                <w:noProof/>
                <w:sz w:val="8"/>
                <w:szCs w:val="8"/>
              </w:rPr>
            </w:pPr>
          </w:p>
        </w:tc>
      </w:tr>
      <w:tr w:rsidR="001E41F3" w:rsidRPr="0011188F" w14:paraId="50563E52" w14:textId="77777777" w:rsidTr="00547111">
        <w:tc>
          <w:tcPr>
            <w:tcW w:w="1843" w:type="dxa"/>
            <w:tcBorders>
              <w:left w:val="single" w:sz="4" w:space="0" w:color="auto"/>
            </w:tcBorders>
          </w:tcPr>
          <w:p w14:paraId="32C381B7" w14:textId="77777777" w:rsidR="001E41F3" w:rsidRPr="0011188F" w:rsidRDefault="001E41F3">
            <w:pPr>
              <w:pStyle w:val="CRCoverPage"/>
              <w:tabs>
                <w:tab w:val="right" w:pos="1759"/>
              </w:tabs>
              <w:spacing w:after="0"/>
              <w:rPr>
                <w:b/>
                <w:i/>
                <w:noProof/>
              </w:rPr>
            </w:pPr>
            <w:r w:rsidRPr="0011188F">
              <w:rPr>
                <w:b/>
                <w:i/>
                <w:noProof/>
              </w:rPr>
              <w:t>Work item code</w:t>
            </w:r>
            <w:r w:rsidR="0051580D" w:rsidRPr="0011188F">
              <w:rPr>
                <w:b/>
                <w:i/>
                <w:noProof/>
              </w:rPr>
              <w:t>:</w:t>
            </w:r>
          </w:p>
        </w:tc>
        <w:tc>
          <w:tcPr>
            <w:tcW w:w="3686" w:type="dxa"/>
            <w:gridSpan w:val="5"/>
            <w:shd w:val="pct30" w:color="FFFF00" w:fill="auto"/>
          </w:tcPr>
          <w:p w14:paraId="115414A3" w14:textId="15DC7BF0" w:rsidR="001E41F3" w:rsidRPr="0011188F" w:rsidRDefault="008A23A1" w:rsidP="0004506A">
            <w:pPr>
              <w:pStyle w:val="CRCoverPage"/>
              <w:spacing w:after="0"/>
              <w:rPr>
                <w:noProof/>
              </w:rPr>
            </w:pPr>
            <w:r w:rsidRPr="0011188F">
              <w:rPr>
                <w:noProof/>
              </w:rPr>
              <w:t xml:space="preserve">  </w:t>
            </w:r>
            <w:r w:rsidR="00C7318B" w:rsidRPr="0011188F">
              <w:rPr>
                <w:noProof/>
              </w:rPr>
              <w:t>XRM</w:t>
            </w:r>
          </w:p>
        </w:tc>
        <w:tc>
          <w:tcPr>
            <w:tcW w:w="567" w:type="dxa"/>
            <w:tcBorders>
              <w:left w:val="nil"/>
            </w:tcBorders>
          </w:tcPr>
          <w:p w14:paraId="61A86BCF" w14:textId="77777777" w:rsidR="001E41F3" w:rsidRPr="0011188F" w:rsidRDefault="001E41F3">
            <w:pPr>
              <w:pStyle w:val="CRCoverPage"/>
              <w:spacing w:after="0"/>
              <w:ind w:right="100"/>
              <w:rPr>
                <w:noProof/>
              </w:rPr>
            </w:pPr>
          </w:p>
        </w:tc>
        <w:tc>
          <w:tcPr>
            <w:tcW w:w="1417" w:type="dxa"/>
            <w:gridSpan w:val="3"/>
            <w:tcBorders>
              <w:left w:val="nil"/>
            </w:tcBorders>
          </w:tcPr>
          <w:p w14:paraId="153CBFB1" w14:textId="77777777" w:rsidR="001E41F3" w:rsidRPr="0011188F" w:rsidRDefault="001E41F3">
            <w:pPr>
              <w:pStyle w:val="CRCoverPage"/>
              <w:spacing w:after="0"/>
              <w:jc w:val="right"/>
              <w:rPr>
                <w:noProof/>
              </w:rPr>
            </w:pPr>
            <w:r w:rsidRPr="0011188F">
              <w:rPr>
                <w:b/>
                <w:i/>
                <w:noProof/>
              </w:rPr>
              <w:t>Date:</w:t>
            </w:r>
          </w:p>
        </w:tc>
        <w:tc>
          <w:tcPr>
            <w:tcW w:w="2127" w:type="dxa"/>
            <w:tcBorders>
              <w:right w:val="single" w:sz="4" w:space="0" w:color="auto"/>
            </w:tcBorders>
            <w:shd w:val="pct30" w:color="FFFF00" w:fill="auto"/>
          </w:tcPr>
          <w:p w14:paraId="56929475" w14:textId="2B004980" w:rsidR="001E41F3" w:rsidRPr="0011188F" w:rsidRDefault="007345A8" w:rsidP="00DF67BA">
            <w:pPr>
              <w:pStyle w:val="CRCoverPage"/>
              <w:spacing w:after="0"/>
              <w:ind w:left="100"/>
              <w:rPr>
                <w:noProof/>
              </w:rPr>
            </w:pPr>
            <w:r w:rsidRPr="0011188F">
              <w:t>202</w:t>
            </w:r>
            <w:r w:rsidR="00BA16A7" w:rsidRPr="0011188F">
              <w:t>3</w:t>
            </w:r>
            <w:r w:rsidRPr="0011188F">
              <w:t>-</w:t>
            </w:r>
            <w:r w:rsidR="0011188F" w:rsidRPr="0011188F">
              <w:t>0</w:t>
            </w:r>
            <w:r w:rsidR="0011277D">
              <w:t>8</w:t>
            </w:r>
            <w:r w:rsidR="008A23A1" w:rsidRPr="0011188F">
              <w:t>-</w:t>
            </w:r>
            <w:r w:rsidR="0011277D">
              <w:t>08</w:t>
            </w:r>
          </w:p>
        </w:tc>
      </w:tr>
      <w:tr w:rsidR="001E41F3" w:rsidRPr="0011188F" w14:paraId="690C7843" w14:textId="77777777" w:rsidTr="00547111">
        <w:tc>
          <w:tcPr>
            <w:tcW w:w="1843" w:type="dxa"/>
            <w:tcBorders>
              <w:left w:val="single" w:sz="4" w:space="0" w:color="auto"/>
            </w:tcBorders>
          </w:tcPr>
          <w:p w14:paraId="17A1A642" w14:textId="77777777" w:rsidR="001E41F3" w:rsidRPr="0011188F" w:rsidRDefault="001E41F3">
            <w:pPr>
              <w:pStyle w:val="CRCoverPage"/>
              <w:spacing w:after="0"/>
              <w:rPr>
                <w:b/>
                <w:i/>
                <w:noProof/>
                <w:sz w:val="8"/>
                <w:szCs w:val="8"/>
              </w:rPr>
            </w:pPr>
          </w:p>
        </w:tc>
        <w:tc>
          <w:tcPr>
            <w:tcW w:w="1986" w:type="dxa"/>
            <w:gridSpan w:val="4"/>
          </w:tcPr>
          <w:p w14:paraId="2F73FCFB" w14:textId="77777777" w:rsidR="001E41F3" w:rsidRPr="0011188F" w:rsidRDefault="001E41F3">
            <w:pPr>
              <w:pStyle w:val="CRCoverPage"/>
              <w:spacing w:after="0"/>
              <w:rPr>
                <w:noProof/>
                <w:sz w:val="8"/>
                <w:szCs w:val="8"/>
              </w:rPr>
            </w:pPr>
          </w:p>
        </w:tc>
        <w:tc>
          <w:tcPr>
            <w:tcW w:w="2267" w:type="dxa"/>
            <w:gridSpan w:val="2"/>
          </w:tcPr>
          <w:p w14:paraId="0FBCFC35" w14:textId="77777777" w:rsidR="001E41F3" w:rsidRPr="0011188F" w:rsidRDefault="001E41F3">
            <w:pPr>
              <w:pStyle w:val="CRCoverPage"/>
              <w:spacing w:after="0"/>
              <w:rPr>
                <w:noProof/>
                <w:sz w:val="8"/>
                <w:szCs w:val="8"/>
              </w:rPr>
            </w:pPr>
          </w:p>
        </w:tc>
        <w:tc>
          <w:tcPr>
            <w:tcW w:w="1417" w:type="dxa"/>
            <w:gridSpan w:val="3"/>
          </w:tcPr>
          <w:p w14:paraId="60243A9E" w14:textId="77777777" w:rsidR="001E41F3" w:rsidRPr="0011188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1188F" w:rsidRDefault="001E41F3">
            <w:pPr>
              <w:pStyle w:val="CRCoverPage"/>
              <w:spacing w:after="0"/>
              <w:rPr>
                <w:noProof/>
                <w:sz w:val="8"/>
                <w:szCs w:val="8"/>
              </w:rPr>
            </w:pPr>
          </w:p>
        </w:tc>
      </w:tr>
      <w:tr w:rsidR="001E41F3" w:rsidRPr="0011188F" w14:paraId="13D4AF59" w14:textId="77777777" w:rsidTr="00547111">
        <w:trPr>
          <w:cantSplit/>
        </w:trPr>
        <w:tc>
          <w:tcPr>
            <w:tcW w:w="1843" w:type="dxa"/>
            <w:tcBorders>
              <w:left w:val="single" w:sz="4" w:space="0" w:color="auto"/>
            </w:tcBorders>
          </w:tcPr>
          <w:p w14:paraId="1E6EA205" w14:textId="77777777" w:rsidR="001E41F3" w:rsidRPr="0011188F" w:rsidRDefault="001E41F3">
            <w:pPr>
              <w:pStyle w:val="CRCoverPage"/>
              <w:tabs>
                <w:tab w:val="right" w:pos="1759"/>
              </w:tabs>
              <w:spacing w:after="0"/>
              <w:rPr>
                <w:b/>
                <w:i/>
                <w:noProof/>
              </w:rPr>
            </w:pPr>
            <w:r w:rsidRPr="0011188F">
              <w:rPr>
                <w:b/>
                <w:i/>
                <w:noProof/>
              </w:rPr>
              <w:t>Category:</w:t>
            </w:r>
          </w:p>
        </w:tc>
        <w:tc>
          <w:tcPr>
            <w:tcW w:w="851" w:type="dxa"/>
            <w:shd w:val="pct30" w:color="FFFF00" w:fill="auto"/>
          </w:tcPr>
          <w:p w14:paraId="154A6113" w14:textId="4A22C05D" w:rsidR="001E41F3" w:rsidRPr="0011188F" w:rsidRDefault="00FC48B3"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Pr="0011188F" w:rsidRDefault="001E41F3">
            <w:pPr>
              <w:pStyle w:val="CRCoverPage"/>
              <w:spacing w:after="0"/>
              <w:rPr>
                <w:noProof/>
              </w:rPr>
            </w:pPr>
          </w:p>
        </w:tc>
        <w:tc>
          <w:tcPr>
            <w:tcW w:w="1417" w:type="dxa"/>
            <w:gridSpan w:val="3"/>
            <w:tcBorders>
              <w:left w:val="nil"/>
            </w:tcBorders>
          </w:tcPr>
          <w:p w14:paraId="42CDCEE5" w14:textId="77777777" w:rsidR="001E41F3" w:rsidRPr="0011188F" w:rsidRDefault="001E41F3">
            <w:pPr>
              <w:pStyle w:val="CRCoverPage"/>
              <w:spacing w:after="0"/>
              <w:jc w:val="right"/>
              <w:rPr>
                <w:b/>
                <w:i/>
                <w:noProof/>
              </w:rPr>
            </w:pPr>
            <w:r w:rsidRPr="0011188F">
              <w:rPr>
                <w:b/>
                <w:i/>
                <w:noProof/>
              </w:rPr>
              <w:t>Release:</w:t>
            </w:r>
          </w:p>
        </w:tc>
        <w:tc>
          <w:tcPr>
            <w:tcW w:w="2127" w:type="dxa"/>
            <w:tcBorders>
              <w:right w:val="single" w:sz="4" w:space="0" w:color="auto"/>
            </w:tcBorders>
            <w:shd w:val="pct30" w:color="FFFF00" w:fill="auto"/>
          </w:tcPr>
          <w:p w14:paraId="6C870B98" w14:textId="1ADF8C7C" w:rsidR="001E41F3" w:rsidRPr="0011188F" w:rsidRDefault="00AD5F29">
            <w:pPr>
              <w:pStyle w:val="CRCoverPage"/>
              <w:spacing w:after="0"/>
              <w:ind w:left="100"/>
              <w:rPr>
                <w:noProof/>
              </w:rPr>
            </w:pPr>
            <w:r w:rsidRPr="0011188F">
              <w:t>Rel-1</w:t>
            </w:r>
            <w:r w:rsidR="0043042F" w:rsidRPr="0011188F">
              <w:t>8</w:t>
            </w:r>
          </w:p>
        </w:tc>
      </w:tr>
      <w:tr w:rsidR="001E41F3" w:rsidRPr="0011188F" w14:paraId="30122F0C" w14:textId="77777777" w:rsidTr="00547111">
        <w:tc>
          <w:tcPr>
            <w:tcW w:w="1843" w:type="dxa"/>
            <w:tcBorders>
              <w:left w:val="single" w:sz="4" w:space="0" w:color="auto"/>
              <w:bottom w:val="single" w:sz="4" w:space="0" w:color="auto"/>
            </w:tcBorders>
          </w:tcPr>
          <w:p w14:paraId="615796D0" w14:textId="77777777" w:rsidR="001E41F3" w:rsidRPr="0011188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1188F" w:rsidRDefault="001E41F3">
            <w:pPr>
              <w:pStyle w:val="CRCoverPage"/>
              <w:spacing w:after="0"/>
              <w:ind w:left="383" w:hanging="383"/>
              <w:rPr>
                <w:i/>
                <w:noProof/>
                <w:sz w:val="18"/>
              </w:rPr>
            </w:pPr>
            <w:r w:rsidRPr="0011188F">
              <w:rPr>
                <w:i/>
                <w:noProof/>
                <w:sz w:val="18"/>
              </w:rPr>
              <w:t xml:space="preserve">Use </w:t>
            </w:r>
            <w:r w:rsidRPr="0011188F">
              <w:rPr>
                <w:i/>
                <w:noProof/>
                <w:sz w:val="18"/>
                <w:u w:val="single"/>
              </w:rPr>
              <w:t>one</w:t>
            </w:r>
            <w:r w:rsidRPr="0011188F">
              <w:rPr>
                <w:i/>
                <w:noProof/>
                <w:sz w:val="18"/>
              </w:rPr>
              <w:t xml:space="preserve"> of the following categories:</w:t>
            </w:r>
            <w:r w:rsidRPr="0011188F">
              <w:rPr>
                <w:b/>
                <w:i/>
                <w:noProof/>
                <w:sz w:val="18"/>
              </w:rPr>
              <w:br/>
              <w:t>F</w:t>
            </w:r>
            <w:r w:rsidRPr="0011188F">
              <w:rPr>
                <w:i/>
                <w:noProof/>
                <w:sz w:val="18"/>
              </w:rPr>
              <w:t xml:space="preserve">  (correction)</w:t>
            </w:r>
            <w:r w:rsidRPr="0011188F">
              <w:rPr>
                <w:i/>
                <w:noProof/>
                <w:sz w:val="18"/>
              </w:rPr>
              <w:br/>
            </w:r>
            <w:r w:rsidRPr="0011188F">
              <w:rPr>
                <w:b/>
                <w:i/>
                <w:noProof/>
                <w:sz w:val="18"/>
              </w:rPr>
              <w:t>A</w:t>
            </w:r>
            <w:r w:rsidRPr="0011188F">
              <w:rPr>
                <w:i/>
                <w:noProof/>
                <w:sz w:val="18"/>
              </w:rPr>
              <w:t xml:space="preserve">  (</w:t>
            </w:r>
            <w:r w:rsidR="00DE34CF" w:rsidRPr="0011188F">
              <w:rPr>
                <w:i/>
                <w:noProof/>
                <w:sz w:val="18"/>
              </w:rPr>
              <w:t xml:space="preserve">mirror </w:t>
            </w:r>
            <w:r w:rsidRPr="0011188F">
              <w:rPr>
                <w:i/>
                <w:noProof/>
                <w:sz w:val="18"/>
              </w:rPr>
              <w:t>correspond</w:t>
            </w:r>
            <w:r w:rsidR="00DE34CF" w:rsidRPr="0011188F">
              <w:rPr>
                <w:i/>
                <w:noProof/>
                <w:sz w:val="18"/>
              </w:rPr>
              <w:t xml:space="preserve">ing </w:t>
            </w:r>
            <w:r w:rsidRPr="0011188F">
              <w:rPr>
                <w:i/>
                <w:noProof/>
                <w:sz w:val="18"/>
              </w:rPr>
              <w:t xml:space="preserve">to a </w:t>
            </w:r>
            <w:r w:rsidR="00DE34CF" w:rsidRPr="0011188F">
              <w:rPr>
                <w:i/>
                <w:noProof/>
                <w:sz w:val="18"/>
              </w:rPr>
              <w:t xml:space="preserve">change </w:t>
            </w:r>
            <w:r w:rsidRPr="0011188F">
              <w:rPr>
                <w:i/>
                <w:noProof/>
                <w:sz w:val="18"/>
              </w:rPr>
              <w:t xml:space="preserve">in an earlier </w:t>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Pr="0011188F">
              <w:rPr>
                <w:i/>
                <w:noProof/>
                <w:sz w:val="18"/>
              </w:rPr>
              <w:t>release)</w:t>
            </w:r>
            <w:r w:rsidRPr="0011188F">
              <w:rPr>
                <w:i/>
                <w:noProof/>
                <w:sz w:val="18"/>
              </w:rPr>
              <w:br/>
            </w:r>
            <w:r w:rsidRPr="0011188F">
              <w:rPr>
                <w:b/>
                <w:i/>
                <w:noProof/>
                <w:sz w:val="18"/>
              </w:rPr>
              <w:t>B</w:t>
            </w:r>
            <w:r w:rsidRPr="0011188F">
              <w:rPr>
                <w:i/>
                <w:noProof/>
                <w:sz w:val="18"/>
              </w:rPr>
              <w:t xml:space="preserve">  (addition of feature), </w:t>
            </w:r>
            <w:r w:rsidRPr="0011188F">
              <w:rPr>
                <w:i/>
                <w:noProof/>
                <w:sz w:val="18"/>
              </w:rPr>
              <w:br/>
            </w:r>
            <w:r w:rsidRPr="0011188F">
              <w:rPr>
                <w:b/>
                <w:i/>
                <w:noProof/>
                <w:sz w:val="18"/>
              </w:rPr>
              <w:t>C</w:t>
            </w:r>
            <w:r w:rsidRPr="0011188F">
              <w:rPr>
                <w:i/>
                <w:noProof/>
                <w:sz w:val="18"/>
              </w:rPr>
              <w:t xml:space="preserve">  (functional modification of feature)</w:t>
            </w:r>
            <w:r w:rsidRPr="0011188F">
              <w:rPr>
                <w:i/>
                <w:noProof/>
                <w:sz w:val="18"/>
              </w:rPr>
              <w:br/>
            </w:r>
            <w:r w:rsidRPr="0011188F">
              <w:rPr>
                <w:b/>
                <w:i/>
                <w:noProof/>
                <w:sz w:val="18"/>
              </w:rPr>
              <w:t>D</w:t>
            </w:r>
            <w:r w:rsidRPr="0011188F">
              <w:rPr>
                <w:i/>
                <w:noProof/>
                <w:sz w:val="18"/>
              </w:rPr>
              <w:t xml:space="preserve">  (editorial modification)</w:t>
            </w:r>
          </w:p>
          <w:p w14:paraId="05D36727" w14:textId="77777777" w:rsidR="001E41F3" w:rsidRPr="0011188F" w:rsidRDefault="001E41F3">
            <w:pPr>
              <w:pStyle w:val="CRCoverPage"/>
              <w:rPr>
                <w:noProof/>
              </w:rPr>
            </w:pPr>
            <w:r w:rsidRPr="0011188F">
              <w:rPr>
                <w:noProof/>
                <w:sz w:val="18"/>
              </w:rPr>
              <w:t>Detailed explanations of the above categories can</w:t>
            </w:r>
            <w:r w:rsidRPr="0011188F">
              <w:rPr>
                <w:noProof/>
                <w:sz w:val="18"/>
              </w:rPr>
              <w:br/>
              <w:t xml:space="preserve">be found in 3GPP </w:t>
            </w:r>
            <w:hyperlink r:id="rId16" w:history="1">
              <w:r w:rsidRPr="0011188F">
                <w:rPr>
                  <w:rStyle w:val="aa"/>
                  <w:noProof/>
                  <w:sz w:val="18"/>
                </w:rPr>
                <w:t>TR 21.900</w:t>
              </w:r>
            </w:hyperlink>
            <w:r w:rsidRPr="0011188F">
              <w:rPr>
                <w:noProof/>
                <w:sz w:val="18"/>
              </w:rPr>
              <w:t>.</w:t>
            </w:r>
          </w:p>
        </w:tc>
        <w:tc>
          <w:tcPr>
            <w:tcW w:w="3120" w:type="dxa"/>
            <w:gridSpan w:val="2"/>
            <w:tcBorders>
              <w:bottom w:val="single" w:sz="4" w:space="0" w:color="auto"/>
              <w:right w:val="single" w:sz="4" w:space="0" w:color="auto"/>
            </w:tcBorders>
          </w:tcPr>
          <w:p w14:paraId="1A28F380" w14:textId="3D32984E" w:rsidR="000C038A" w:rsidRPr="0011188F" w:rsidRDefault="001E41F3" w:rsidP="00BD6BB8">
            <w:pPr>
              <w:pStyle w:val="CRCoverPage"/>
              <w:tabs>
                <w:tab w:val="left" w:pos="950"/>
              </w:tabs>
              <w:spacing w:after="0"/>
              <w:ind w:left="241" w:hanging="241"/>
              <w:rPr>
                <w:i/>
                <w:noProof/>
                <w:sz w:val="18"/>
              </w:rPr>
            </w:pPr>
            <w:r w:rsidRPr="0011188F">
              <w:rPr>
                <w:i/>
                <w:noProof/>
                <w:sz w:val="18"/>
              </w:rPr>
              <w:t xml:space="preserve">Use </w:t>
            </w:r>
            <w:r w:rsidRPr="0011188F">
              <w:rPr>
                <w:i/>
                <w:noProof/>
                <w:sz w:val="18"/>
                <w:u w:val="single"/>
              </w:rPr>
              <w:t>one</w:t>
            </w:r>
            <w:r w:rsidRPr="0011188F">
              <w:rPr>
                <w:i/>
                <w:noProof/>
                <w:sz w:val="18"/>
              </w:rPr>
              <w:t xml:space="preserve"> of the following releases:</w:t>
            </w:r>
            <w:r w:rsidRPr="0011188F">
              <w:rPr>
                <w:i/>
                <w:noProof/>
                <w:sz w:val="18"/>
              </w:rPr>
              <w:br/>
              <w:t>Rel-8</w:t>
            </w:r>
            <w:r w:rsidRPr="0011188F">
              <w:rPr>
                <w:i/>
                <w:noProof/>
                <w:sz w:val="18"/>
              </w:rPr>
              <w:tab/>
              <w:t>(Release 8)</w:t>
            </w:r>
            <w:r w:rsidR="007C2097" w:rsidRPr="0011188F">
              <w:rPr>
                <w:i/>
                <w:noProof/>
                <w:sz w:val="18"/>
              </w:rPr>
              <w:br/>
              <w:t>Rel-9</w:t>
            </w:r>
            <w:r w:rsidR="007C2097" w:rsidRPr="0011188F">
              <w:rPr>
                <w:i/>
                <w:noProof/>
                <w:sz w:val="18"/>
              </w:rPr>
              <w:tab/>
              <w:t>(Release 9)</w:t>
            </w:r>
            <w:r w:rsidR="009777D9" w:rsidRPr="0011188F">
              <w:rPr>
                <w:i/>
                <w:noProof/>
                <w:sz w:val="18"/>
              </w:rPr>
              <w:br/>
              <w:t>Rel-10</w:t>
            </w:r>
            <w:r w:rsidR="009777D9" w:rsidRPr="0011188F">
              <w:rPr>
                <w:i/>
                <w:noProof/>
                <w:sz w:val="18"/>
              </w:rPr>
              <w:tab/>
              <w:t>(Release 10)</w:t>
            </w:r>
            <w:r w:rsidR="000C038A" w:rsidRPr="0011188F">
              <w:rPr>
                <w:i/>
                <w:noProof/>
                <w:sz w:val="18"/>
              </w:rPr>
              <w:br/>
              <w:t>Rel-11</w:t>
            </w:r>
            <w:r w:rsidR="000C038A" w:rsidRPr="0011188F">
              <w:rPr>
                <w:i/>
                <w:noProof/>
                <w:sz w:val="18"/>
              </w:rPr>
              <w:tab/>
              <w:t>(Release 11)</w:t>
            </w:r>
            <w:r w:rsidR="000C038A" w:rsidRPr="0011188F">
              <w:rPr>
                <w:i/>
                <w:noProof/>
                <w:sz w:val="18"/>
              </w:rPr>
              <w:br/>
            </w:r>
            <w:r w:rsidR="002E472E" w:rsidRPr="0011188F">
              <w:rPr>
                <w:i/>
                <w:noProof/>
                <w:sz w:val="18"/>
              </w:rPr>
              <w:t>…</w:t>
            </w:r>
            <w:r w:rsidR="0051580D" w:rsidRPr="0011188F">
              <w:rPr>
                <w:i/>
                <w:noProof/>
                <w:sz w:val="18"/>
              </w:rPr>
              <w:br/>
            </w:r>
            <w:r w:rsidR="00E34898" w:rsidRPr="0011188F">
              <w:rPr>
                <w:i/>
                <w:noProof/>
                <w:sz w:val="18"/>
              </w:rPr>
              <w:t>Rel-15</w:t>
            </w:r>
            <w:r w:rsidR="00E34898" w:rsidRPr="0011188F">
              <w:rPr>
                <w:i/>
                <w:noProof/>
                <w:sz w:val="18"/>
              </w:rPr>
              <w:tab/>
              <w:t>(Release 15)</w:t>
            </w:r>
            <w:r w:rsidR="00E34898" w:rsidRPr="0011188F">
              <w:rPr>
                <w:i/>
                <w:noProof/>
                <w:sz w:val="18"/>
              </w:rPr>
              <w:br/>
              <w:t>Rel-16</w:t>
            </w:r>
            <w:r w:rsidR="00E34898" w:rsidRPr="0011188F">
              <w:rPr>
                <w:i/>
                <w:noProof/>
                <w:sz w:val="18"/>
              </w:rPr>
              <w:tab/>
              <w:t>(Release 16)</w:t>
            </w:r>
            <w:r w:rsidR="002E472E" w:rsidRPr="0011188F">
              <w:rPr>
                <w:i/>
                <w:noProof/>
                <w:sz w:val="18"/>
              </w:rPr>
              <w:br/>
              <w:t>Rel-17</w:t>
            </w:r>
            <w:r w:rsidR="002E472E" w:rsidRPr="0011188F">
              <w:rPr>
                <w:i/>
                <w:noProof/>
                <w:sz w:val="18"/>
              </w:rPr>
              <w:tab/>
              <w:t>(Release 17)</w:t>
            </w:r>
            <w:r w:rsidR="002E472E" w:rsidRPr="0011188F">
              <w:rPr>
                <w:i/>
                <w:noProof/>
                <w:sz w:val="18"/>
              </w:rPr>
              <w:br/>
            </w:r>
            <w:r w:rsidR="00153A22" w:rsidRPr="0011188F">
              <w:rPr>
                <w:i/>
                <w:noProof/>
                <w:sz w:val="18"/>
              </w:rPr>
              <w:t>Rel-1</w:t>
            </w:r>
            <w:r w:rsidR="00153A22" w:rsidRPr="0011188F">
              <w:rPr>
                <w:rFonts w:hint="eastAsia"/>
                <w:i/>
                <w:noProof/>
                <w:sz w:val="18"/>
                <w:lang w:eastAsia="zh-CN"/>
              </w:rPr>
              <w:t>8</w:t>
            </w:r>
            <w:r w:rsidR="00153A22" w:rsidRPr="0011188F">
              <w:rPr>
                <w:i/>
                <w:noProof/>
                <w:sz w:val="18"/>
              </w:rPr>
              <w:tab/>
              <w:t>(Release 1</w:t>
            </w:r>
            <w:r w:rsidR="00153A22" w:rsidRPr="0011188F">
              <w:rPr>
                <w:rFonts w:hint="eastAsia"/>
                <w:i/>
                <w:noProof/>
                <w:sz w:val="18"/>
                <w:lang w:eastAsia="zh-CN"/>
              </w:rPr>
              <w:t>8</w:t>
            </w:r>
            <w:r w:rsidR="00153A22" w:rsidRPr="0011188F">
              <w:rPr>
                <w:i/>
                <w:noProof/>
                <w:sz w:val="18"/>
              </w:rPr>
              <w:t>)</w:t>
            </w:r>
            <w:r w:rsidR="00153A22" w:rsidRPr="0011188F">
              <w:rPr>
                <w:i/>
                <w:noProof/>
                <w:sz w:val="18"/>
              </w:rPr>
              <w:br/>
            </w:r>
            <w:r w:rsidR="002E472E" w:rsidRPr="0011188F">
              <w:rPr>
                <w:i/>
                <w:noProof/>
                <w:sz w:val="18"/>
              </w:rPr>
              <w:t>Rel-1</w:t>
            </w:r>
            <w:r w:rsidR="00153A22" w:rsidRPr="0011188F">
              <w:rPr>
                <w:rFonts w:hint="eastAsia"/>
                <w:i/>
                <w:noProof/>
                <w:sz w:val="18"/>
                <w:lang w:eastAsia="zh-CN"/>
              </w:rPr>
              <w:t>9</w:t>
            </w:r>
            <w:r w:rsidR="002E472E" w:rsidRPr="0011188F">
              <w:rPr>
                <w:i/>
                <w:noProof/>
                <w:sz w:val="18"/>
              </w:rPr>
              <w:tab/>
              <w:t>(Release 1</w:t>
            </w:r>
            <w:r w:rsidR="00153A22" w:rsidRPr="0011188F">
              <w:rPr>
                <w:rFonts w:hint="eastAsia"/>
                <w:i/>
                <w:noProof/>
                <w:sz w:val="18"/>
                <w:lang w:eastAsia="zh-CN"/>
              </w:rPr>
              <w:t>9</w:t>
            </w:r>
            <w:r w:rsidR="002E472E" w:rsidRPr="0011188F">
              <w:rPr>
                <w:i/>
                <w:noProof/>
                <w:sz w:val="18"/>
              </w:rPr>
              <w:t>)</w:t>
            </w:r>
          </w:p>
        </w:tc>
      </w:tr>
      <w:tr w:rsidR="001E41F3" w:rsidRPr="0011188F" w14:paraId="7FBEB8E7" w14:textId="77777777" w:rsidTr="00547111">
        <w:tc>
          <w:tcPr>
            <w:tcW w:w="1843" w:type="dxa"/>
          </w:tcPr>
          <w:p w14:paraId="44A3A604" w14:textId="77777777" w:rsidR="001E41F3" w:rsidRPr="0011188F" w:rsidRDefault="001E41F3">
            <w:pPr>
              <w:pStyle w:val="CRCoverPage"/>
              <w:spacing w:after="0"/>
              <w:rPr>
                <w:b/>
                <w:i/>
                <w:noProof/>
                <w:sz w:val="8"/>
                <w:szCs w:val="8"/>
              </w:rPr>
            </w:pPr>
          </w:p>
        </w:tc>
        <w:tc>
          <w:tcPr>
            <w:tcW w:w="7797" w:type="dxa"/>
            <w:gridSpan w:val="10"/>
          </w:tcPr>
          <w:p w14:paraId="5524CC4E" w14:textId="111F9DB6" w:rsidR="001E41F3" w:rsidRPr="0011188F" w:rsidRDefault="001E41F3">
            <w:pPr>
              <w:pStyle w:val="CRCoverPage"/>
              <w:spacing w:after="0"/>
              <w:rPr>
                <w:noProof/>
                <w:sz w:val="8"/>
                <w:szCs w:val="8"/>
              </w:rPr>
            </w:pPr>
          </w:p>
        </w:tc>
      </w:tr>
      <w:tr w:rsidR="005C754F" w:rsidRPr="0011188F" w14:paraId="1256F52C" w14:textId="77777777" w:rsidTr="00547111">
        <w:tc>
          <w:tcPr>
            <w:tcW w:w="2694" w:type="dxa"/>
            <w:gridSpan w:val="2"/>
            <w:tcBorders>
              <w:top w:val="single" w:sz="4" w:space="0" w:color="auto"/>
              <w:left w:val="single" w:sz="4" w:space="0" w:color="auto"/>
            </w:tcBorders>
          </w:tcPr>
          <w:p w14:paraId="52C87DB0" w14:textId="77777777" w:rsidR="005C754F" w:rsidRPr="0011188F" w:rsidRDefault="005C754F" w:rsidP="005C754F">
            <w:pPr>
              <w:pStyle w:val="CRCoverPage"/>
              <w:tabs>
                <w:tab w:val="right" w:pos="2184"/>
              </w:tabs>
              <w:spacing w:after="0"/>
              <w:rPr>
                <w:b/>
                <w:i/>
                <w:noProof/>
              </w:rPr>
            </w:pPr>
            <w:r w:rsidRPr="0011188F">
              <w:rPr>
                <w:b/>
                <w:i/>
                <w:noProof/>
              </w:rPr>
              <w:t>Reason for change:</w:t>
            </w:r>
          </w:p>
        </w:tc>
        <w:tc>
          <w:tcPr>
            <w:tcW w:w="6946" w:type="dxa"/>
            <w:gridSpan w:val="9"/>
            <w:tcBorders>
              <w:top w:val="single" w:sz="4" w:space="0" w:color="auto"/>
              <w:right w:val="single" w:sz="4" w:space="0" w:color="auto"/>
            </w:tcBorders>
            <w:shd w:val="pct30" w:color="FFFF00" w:fill="auto"/>
          </w:tcPr>
          <w:p w14:paraId="7D73C40D" w14:textId="282BB350" w:rsidR="007664C4" w:rsidRDefault="00016371">
            <w:pPr>
              <w:pStyle w:val="af2"/>
              <w:spacing w:before="60" w:after="0"/>
              <w:jc w:val="both"/>
              <w:rPr>
                <w:rFonts w:ascii="Arial" w:hAnsi="Arial" w:cs="Arial"/>
                <w:lang w:val="en-US" w:eastAsia="zh-CN"/>
              </w:rPr>
            </w:pPr>
            <w:r>
              <w:rPr>
                <w:rFonts w:ascii="Arial" w:hAnsi="Arial" w:cs="Arial" w:hint="eastAsia"/>
                <w:lang w:val="en-US" w:eastAsia="zh-CN"/>
              </w:rPr>
              <w:t>T</w:t>
            </w:r>
            <w:r>
              <w:rPr>
                <w:rFonts w:ascii="Arial" w:hAnsi="Arial" w:cs="Arial"/>
                <w:lang w:val="en-US" w:eastAsia="zh-CN"/>
              </w:rPr>
              <w:t>he RT (</w:t>
            </w:r>
            <w:r w:rsidRPr="00016371">
              <w:rPr>
                <w:rFonts w:ascii="Arial" w:hAnsi="Arial" w:cs="Arial"/>
                <w:lang w:val="en-US" w:eastAsia="zh-CN"/>
              </w:rPr>
              <w:t>round-trip</w:t>
            </w:r>
            <w:r>
              <w:rPr>
                <w:rFonts w:ascii="Arial" w:hAnsi="Arial" w:cs="Arial"/>
                <w:lang w:val="en-US" w:eastAsia="zh-CN"/>
              </w:rPr>
              <w:t>)</w:t>
            </w:r>
            <w:r w:rsidRPr="00016371">
              <w:rPr>
                <w:rFonts w:ascii="Arial" w:hAnsi="Arial" w:cs="Arial"/>
                <w:lang w:val="en-US" w:eastAsia="zh-CN"/>
              </w:rPr>
              <w:t xml:space="preserve"> latency </w:t>
            </w:r>
            <w:r>
              <w:rPr>
                <w:rFonts w:ascii="Arial" w:hAnsi="Arial" w:cs="Arial"/>
                <w:lang w:val="en-US" w:eastAsia="zh-CN"/>
              </w:rPr>
              <w:t xml:space="preserve">control based on the RT monitoring is defined only for the single XR data flow in clause 5.37.6, but the RT </w:t>
            </w:r>
            <w:r w:rsidR="006E5B00">
              <w:rPr>
                <w:rFonts w:ascii="Arial" w:hAnsi="Arial" w:cs="Arial"/>
                <w:lang w:val="en-US" w:eastAsia="zh-CN"/>
              </w:rPr>
              <w:t xml:space="preserve">delay </w:t>
            </w:r>
            <w:r>
              <w:rPr>
                <w:rFonts w:ascii="Arial" w:hAnsi="Arial" w:cs="Arial"/>
                <w:lang w:val="en-US" w:eastAsia="zh-CN"/>
              </w:rPr>
              <w:t xml:space="preserve">information exposure based on RT monitoring is defined for multiple XR data flows in </w:t>
            </w:r>
            <w:r w:rsidR="009C77F0">
              <w:rPr>
                <w:rFonts w:ascii="Arial" w:hAnsi="Arial" w:cs="Arial"/>
                <w:lang w:val="en-US" w:eastAsia="zh-CN"/>
              </w:rPr>
              <w:t xml:space="preserve">clause </w:t>
            </w:r>
            <w:r>
              <w:rPr>
                <w:rFonts w:ascii="Arial" w:hAnsi="Arial" w:cs="Arial"/>
                <w:lang w:val="en-US" w:eastAsia="zh-CN"/>
              </w:rPr>
              <w:t xml:space="preserve">5.37.4. The RT monitoring for the single XR data flow and multiple XR data flows </w:t>
            </w:r>
            <w:r w:rsidR="006E5B00">
              <w:rPr>
                <w:rFonts w:ascii="Arial" w:hAnsi="Arial" w:cs="Arial"/>
                <w:lang w:val="en-US" w:eastAsia="zh-CN"/>
              </w:rPr>
              <w:t xml:space="preserve">using the </w:t>
            </w:r>
            <w:r>
              <w:rPr>
                <w:rFonts w:ascii="Arial" w:hAnsi="Arial" w:cs="Arial"/>
                <w:lang w:val="en-US" w:eastAsia="zh-CN"/>
              </w:rPr>
              <w:t>same</w:t>
            </w:r>
            <w:r w:rsidR="006E5B00">
              <w:rPr>
                <w:rFonts w:ascii="Arial" w:hAnsi="Arial" w:cs="Arial"/>
                <w:lang w:val="en-US" w:eastAsia="zh-CN"/>
              </w:rPr>
              <w:t xml:space="preserve"> procedure</w:t>
            </w:r>
            <w:r>
              <w:rPr>
                <w:rFonts w:ascii="Arial" w:hAnsi="Arial" w:cs="Arial"/>
                <w:lang w:val="en-US" w:eastAsia="zh-CN"/>
              </w:rPr>
              <w:t xml:space="preserve">, i.e.  Monitoring each delay for the two </w:t>
            </w:r>
            <w:proofErr w:type="spellStart"/>
            <w:r>
              <w:rPr>
                <w:rFonts w:ascii="Arial" w:hAnsi="Arial" w:cs="Arial"/>
                <w:lang w:val="en-US" w:eastAsia="zh-CN"/>
              </w:rPr>
              <w:t>QoS</w:t>
            </w:r>
            <w:proofErr w:type="spellEnd"/>
            <w:r>
              <w:rPr>
                <w:rFonts w:ascii="Arial" w:hAnsi="Arial" w:cs="Arial"/>
                <w:lang w:val="en-US" w:eastAsia="zh-CN"/>
              </w:rPr>
              <w:t xml:space="preserve"> Flows and the </w:t>
            </w:r>
            <w:r w:rsidR="006E5B00">
              <w:rPr>
                <w:rFonts w:ascii="Arial" w:hAnsi="Arial" w:cs="Arial"/>
                <w:lang w:val="en-US" w:eastAsia="zh-CN"/>
              </w:rPr>
              <w:t xml:space="preserve">summarization of the </w:t>
            </w:r>
            <w:r>
              <w:rPr>
                <w:rFonts w:ascii="Arial" w:hAnsi="Arial" w:cs="Arial"/>
                <w:lang w:val="en-US" w:eastAsia="zh-CN"/>
              </w:rPr>
              <w:t xml:space="preserve">UL delay of a </w:t>
            </w:r>
            <w:proofErr w:type="spellStart"/>
            <w:r>
              <w:rPr>
                <w:rFonts w:ascii="Arial" w:hAnsi="Arial" w:cs="Arial"/>
                <w:lang w:val="en-US" w:eastAsia="zh-CN"/>
              </w:rPr>
              <w:t>QoS</w:t>
            </w:r>
            <w:proofErr w:type="spellEnd"/>
            <w:r>
              <w:rPr>
                <w:rFonts w:ascii="Arial" w:hAnsi="Arial" w:cs="Arial"/>
                <w:lang w:val="en-US" w:eastAsia="zh-CN"/>
              </w:rPr>
              <w:t xml:space="preserve"> Flow and </w:t>
            </w:r>
            <w:r w:rsidR="006E5B00">
              <w:rPr>
                <w:rFonts w:ascii="Arial" w:hAnsi="Arial" w:cs="Arial"/>
                <w:lang w:val="en-US" w:eastAsia="zh-CN"/>
              </w:rPr>
              <w:t>the</w:t>
            </w:r>
            <w:r>
              <w:rPr>
                <w:rFonts w:ascii="Arial" w:hAnsi="Arial" w:cs="Arial"/>
                <w:lang w:val="en-US" w:eastAsia="zh-CN"/>
              </w:rPr>
              <w:t xml:space="preserve"> DL delay of another </w:t>
            </w:r>
            <w:proofErr w:type="spellStart"/>
            <w:r>
              <w:rPr>
                <w:rFonts w:ascii="Arial" w:hAnsi="Arial" w:cs="Arial"/>
                <w:lang w:val="en-US" w:eastAsia="zh-CN"/>
              </w:rPr>
              <w:t>QoS</w:t>
            </w:r>
            <w:proofErr w:type="spellEnd"/>
            <w:r>
              <w:rPr>
                <w:rFonts w:ascii="Arial" w:hAnsi="Arial" w:cs="Arial"/>
                <w:lang w:val="en-US" w:eastAsia="zh-CN"/>
              </w:rPr>
              <w:t xml:space="preserve"> Flow. </w:t>
            </w:r>
          </w:p>
          <w:p w14:paraId="17B047A8" w14:textId="0152B13E" w:rsidR="009B0100" w:rsidRDefault="007664C4" w:rsidP="006E5B00">
            <w:pPr>
              <w:pStyle w:val="af2"/>
              <w:spacing w:before="60" w:after="0"/>
              <w:jc w:val="both"/>
              <w:rPr>
                <w:rFonts w:ascii="Arial" w:hAnsi="Arial" w:cs="Arial"/>
                <w:lang w:val="en-US" w:eastAsia="zh-CN"/>
              </w:rPr>
            </w:pPr>
            <w:r>
              <w:rPr>
                <w:rFonts w:ascii="Arial" w:hAnsi="Arial" w:cs="Arial"/>
                <w:lang w:val="en-US" w:eastAsia="zh-CN"/>
              </w:rPr>
              <w:t xml:space="preserve">In fact, in the XRM service, the Motion-to-photon latency requirements defined in TS22.261 is the total latency for </w:t>
            </w:r>
            <w:r w:rsidR="00665219">
              <w:rPr>
                <w:rFonts w:ascii="Arial" w:hAnsi="Arial" w:cs="Arial"/>
                <w:lang w:val="en-US" w:eastAsia="zh-CN"/>
              </w:rPr>
              <w:t xml:space="preserve">two </w:t>
            </w:r>
            <w:r w:rsidR="006E5B00">
              <w:rPr>
                <w:rFonts w:ascii="Arial" w:hAnsi="Arial" w:cs="Arial"/>
                <w:lang w:val="en-US" w:eastAsia="zh-CN"/>
              </w:rPr>
              <w:t xml:space="preserve">XR </w:t>
            </w:r>
            <w:r w:rsidR="00665219">
              <w:rPr>
                <w:rFonts w:ascii="Arial" w:hAnsi="Arial" w:cs="Arial"/>
                <w:lang w:val="en-US" w:eastAsia="zh-CN"/>
              </w:rPr>
              <w:t xml:space="preserve">data flows, i.e. the </w:t>
            </w:r>
            <w:r>
              <w:rPr>
                <w:rFonts w:ascii="Arial" w:hAnsi="Arial" w:cs="Arial"/>
                <w:lang w:val="en-US" w:eastAsia="zh-CN"/>
              </w:rPr>
              <w:t>UL user input (e.g. user position and or user control command) data flow and DL video stream data flow.</w:t>
            </w:r>
          </w:p>
          <w:p w14:paraId="1E278A3C" w14:textId="486DC928" w:rsidR="00EB792B" w:rsidRDefault="00EB792B" w:rsidP="006E5B00">
            <w:pPr>
              <w:pStyle w:val="af2"/>
              <w:spacing w:before="60" w:after="0"/>
              <w:jc w:val="both"/>
              <w:rPr>
                <w:rFonts w:ascii="Arial" w:hAnsi="Arial" w:cs="Arial"/>
                <w:lang w:val="en-US" w:eastAsia="zh-CN"/>
              </w:rPr>
            </w:pPr>
            <w:r>
              <w:rPr>
                <w:rFonts w:ascii="Arial" w:hAnsi="Arial" w:cs="Arial"/>
                <w:lang w:val="en-US" w:eastAsia="zh-CN"/>
              </w:rPr>
              <w:t xml:space="preserve">For </w:t>
            </w:r>
            <w:proofErr w:type="spellStart"/>
            <w:r>
              <w:rPr>
                <w:rFonts w:ascii="Arial" w:hAnsi="Arial" w:cs="Arial"/>
                <w:lang w:val="en-US" w:eastAsia="zh-CN"/>
              </w:rPr>
              <w:t>QoS</w:t>
            </w:r>
            <w:proofErr w:type="spellEnd"/>
            <w:r>
              <w:rPr>
                <w:rFonts w:ascii="Arial" w:hAnsi="Arial" w:cs="Arial"/>
                <w:lang w:val="en-US" w:eastAsia="zh-CN"/>
              </w:rPr>
              <w:t xml:space="preserve"> monitoring </w:t>
            </w:r>
            <w:r w:rsidR="00682EF2">
              <w:rPr>
                <w:rFonts w:ascii="Arial" w:hAnsi="Arial" w:cs="Arial"/>
                <w:lang w:val="en-US" w:eastAsia="zh-CN"/>
              </w:rPr>
              <w:t xml:space="preserve">of </w:t>
            </w:r>
            <w:r>
              <w:rPr>
                <w:rFonts w:ascii="Arial" w:hAnsi="Arial" w:cs="Arial"/>
                <w:lang w:val="en-US" w:eastAsia="zh-CN"/>
              </w:rPr>
              <w:t xml:space="preserve">the single service data flow with RT latency indication, there are two </w:t>
            </w:r>
            <w:proofErr w:type="spellStart"/>
            <w:r>
              <w:rPr>
                <w:rFonts w:ascii="Arial" w:hAnsi="Arial" w:cs="Arial"/>
                <w:lang w:val="en-US" w:eastAsia="zh-CN"/>
              </w:rPr>
              <w:t>QoS</w:t>
            </w:r>
            <w:proofErr w:type="spellEnd"/>
            <w:r>
              <w:rPr>
                <w:rFonts w:ascii="Arial" w:hAnsi="Arial" w:cs="Arial"/>
                <w:lang w:val="en-US" w:eastAsia="zh-CN"/>
              </w:rPr>
              <w:t xml:space="preserve"> Flows for this single service data flow, the legacy </w:t>
            </w:r>
            <w:proofErr w:type="spellStart"/>
            <w:r>
              <w:rPr>
                <w:rFonts w:ascii="Arial" w:hAnsi="Arial" w:cs="Arial"/>
                <w:lang w:val="en-US" w:eastAsia="zh-CN"/>
              </w:rPr>
              <w:t>QoS</w:t>
            </w:r>
            <w:proofErr w:type="spellEnd"/>
            <w:r>
              <w:rPr>
                <w:rFonts w:ascii="Arial" w:hAnsi="Arial" w:cs="Arial"/>
                <w:lang w:val="en-US" w:eastAsia="zh-CN"/>
              </w:rPr>
              <w:t xml:space="preserve"> delay monitoring for the </w:t>
            </w:r>
            <w:r w:rsidR="00A4604E">
              <w:rPr>
                <w:rFonts w:ascii="Arial" w:hAnsi="Arial" w:cs="Arial"/>
                <w:lang w:val="en-US" w:eastAsia="zh-CN"/>
              </w:rPr>
              <w:t xml:space="preserve">single </w:t>
            </w:r>
            <w:proofErr w:type="spellStart"/>
            <w:r w:rsidR="00A4604E">
              <w:rPr>
                <w:rFonts w:ascii="Arial" w:hAnsi="Arial" w:cs="Arial"/>
                <w:lang w:val="en-US" w:eastAsia="zh-CN"/>
              </w:rPr>
              <w:t>QoS</w:t>
            </w:r>
            <w:proofErr w:type="spellEnd"/>
            <w:r w:rsidR="00A4604E">
              <w:rPr>
                <w:rFonts w:ascii="Arial" w:hAnsi="Arial" w:cs="Arial"/>
                <w:lang w:val="en-US" w:eastAsia="zh-CN"/>
              </w:rPr>
              <w:t xml:space="preserve"> Flow can</w:t>
            </w:r>
            <w:r>
              <w:rPr>
                <w:rFonts w:ascii="Arial" w:hAnsi="Arial" w:cs="Arial"/>
                <w:lang w:val="en-US" w:eastAsia="zh-CN"/>
              </w:rPr>
              <w:t xml:space="preserve">not be used </w:t>
            </w:r>
            <w:r w:rsidR="000573D8">
              <w:rPr>
                <w:rFonts w:ascii="Arial" w:hAnsi="Arial" w:cs="Arial"/>
                <w:lang w:val="en-US" w:eastAsia="zh-CN"/>
              </w:rPr>
              <w:t>for</w:t>
            </w:r>
            <w:r w:rsidR="000573D8">
              <w:rPr>
                <w:rFonts w:ascii="Arial" w:hAnsi="Arial" w:cs="Arial"/>
                <w:lang w:val="en-US" w:eastAsia="zh-CN"/>
              </w:rPr>
              <w:t xml:space="preserve"> </w:t>
            </w:r>
            <w:r>
              <w:rPr>
                <w:rFonts w:ascii="Arial" w:hAnsi="Arial" w:cs="Arial"/>
                <w:lang w:val="en-US" w:eastAsia="zh-CN"/>
              </w:rPr>
              <w:t xml:space="preserve">this service data flow with two </w:t>
            </w:r>
            <w:proofErr w:type="spellStart"/>
            <w:r>
              <w:rPr>
                <w:rFonts w:ascii="Arial" w:hAnsi="Arial" w:cs="Arial"/>
                <w:lang w:val="en-US" w:eastAsia="zh-CN"/>
              </w:rPr>
              <w:t>QoS</w:t>
            </w:r>
            <w:proofErr w:type="spellEnd"/>
            <w:r>
              <w:rPr>
                <w:rFonts w:ascii="Arial" w:hAnsi="Arial" w:cs="Arial"/>
                <w:lang w:val="en-US" w:eastAsia="zh-CN"/>
              </w:rPr>
              <w:t xml:space="preserve"> Flows</w:t>
            </w:r>
            <w:r w:rsidR="00682EF2">
              <w:rPr>
                <w:rFonts w:ascii="Arial" w:hAnsi="Arial" w:cs="Arial"/>
                <w:lang w:val="en-US" w:eastAsia="zh-CN"/>
              </w:rPr>
              <w:t xml:space="preserve">, and the </w:t>
            </w:r>
            <w:proofErr w:type="spellStart"/>
            <w:r w:rsidR="00682EF2">
              <w:rPr>
                <w:rFonts w:ascii="Arial" w:hAnsi="Arial" w:cs="Arial"/>
                <w:lang w:val="en-US" w:eastAsia="zh-CN"/>
              </w:rPr>
              <w:t>QoS</w:t>
            </w:r>
            <w:proofErr w:type="spellEnd"/>
            <w:r w:rsidR="00682EF2">
              <w:rPr>
                <w:rFonts w:ascii="Arial" w:hAnsi="Arial" w:cs="Arial"/>
                <w:lang w:val="en-US" w:eastAsia="zh-CN"/>
              </w:rPr>
              <w:t xml:space="preserve"> Monitoring for the two service data flow </w:t>
            </w:r>
            <w:r w:rsidR="000573D8">
              <w:rPr>
                <w:rFonts w:ascii="Arial" w:hAnsi="Arial" w:cs="Arial"/>
                <w:lang w:val="en-US" w:eastAsia="zh-CN"/>
              </w:rPr>
              <w:t>can</w:t>
            </w:r>
            <w:r w:rsidR="000573D8">
              <w:rPr>
                <w:rFonts w:ascii="Arial" w:hAnsi="Arial" w:cs="Arial"/>
                <w:lang w:val="en-US" w:eastAsia="zh-CN"/>
              </w:rPr>
              <w:t xml:space="preserve"> </w:t>
            </w:r>
            <w:r w:rsidR="00682EF2">
              <w:rPr>
                <w:rFonts w:ascii="Arial" w:hAnsi="Arial" w:cs="Arial"/>
                <w:lang w:val="en-US" w:eastAsia="zh-CN"/>
              </w:rPr>
              <w:t>be reused for such case.</w:t>
            </w:r>
          </w:p>
          <w:p w14:paraId="708AA7DE" w14:textId="71E6B65D" w:rsidR="00016371" w:rsidRPr="0011277D" w:rsidRDefault="006E5B00" w:rsidP="00F9462A">
            <w:pPr>
              <w:pStyle w:val="af2"/>
              <w:spacing w:before="60" w:after="0"/>
              <w:jc w:val="both"/>
              <w:rPr>
                <w:rFonts w:ascii="Arial" w:hAnsi="Arial" w:cs="Arial"/>
                <w:lang w:val="en-US" w:eastAsia="zh-CN"/>
              </w:rPr>
            </w:pPr>
            <w:r>
              <w:rPr>
                <w:rFonts w:ascii="Arial" w:hAnsi="Arial" w:cs="Arial"/>
                <w:lang w:val="en-US" w:eastAsia="zh-CN"/>
              </w:rPr>
              <w:t xml:space="preserve">The RT delay monitoring, control and exposure </w:t>
            </w:r>
            <w:r w:rsidR="00EB792B">
              <w:rPr>
                <w:rFonts w:ascii="Arial" w:hAnsi="Arial" w:cs="Arial"/>
                <w:lang w:val="en-US" w:eastAsia="zh-CN"/>
              </w:rPr>
              <w:t>can</w:t>
            </w:r>
            <w:r w:rsidR="00F9462A">
              <w:rPr>
                <w:rFonts w:ascii="Arial" w:hAnsi="Arial" w:cs="Arial"/>
                <w:lang w:val="en-US" w:eastAsia="zh-CN"/>
              </w:rPr>
              <w:t xml:space="preserve"> </w:t>
            </w:r>
            <w:r>
              <w:rPr>
                <w:rFonts w:ascii="Arial" w:hAnsi="Arial" w:cs="Arial"/>
                <w:lang w:val="en-US" w:eastAsia="zh-CN"/>
              </w:rPr>
              <w:t>be aligned for the single XR</w:t>
            </w:r>
            <w:r>
              <w:rPr>
                <w:rFonts w:ascii="Arial" w:hAnsi="Arial" w:cs="Arial" w:hint="eastAsia"/>
                <w:lang w:val="en-US" w:eastAsia="zh-CN"/>
              </w:rPr>
              <w:t xml:space="preserve"> </w:t>
            </w:r>
            <w:r>
              <w:rPr>
                <w:rFonts w:ascii="Arial" w:hAnsi="Arial" w:cs="Arial"/>
                <w:lang w:val="en-US" w:eastAsia="zh-CN"/>
              </w:rPr>
              <w:t>service data flow and multiple XR service data flows.</w:t>
            </w:r>
          </w:p>
        </w:tc>
      </w:tr>
      <w:tr w:rsidR="005C754F" w:rsidRPr="0011188F" w14:paraId="4CA74D09" w14:textId="77777777" w:rsidTr="00547111">
        <w:tc>
          <w:tcPr>
            <w:tcW w:w="2694" w:type="dxa"/>
            <w:gridSpan w:val="2"/>
            <w:tcBorders>
              <w:left w:val="single" w:sz="4" w:space="0" w:color="auto"/>
            </w:tcBorders>
          </w:tcPr>
          <w:p w14:paraId="2D0866D6" w14:textId="77777777" w:rsidR="005C754F" w:rsidRPr="0011188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11188F" w:rsidRDefault="005C754F" w:rsidP="005C754F">
            <w:pPr>
              <w:pStyle w:val="CRCoverPage"/>
              <w:spacing w:after="0"/>
              <w:rPr>
                <w:noProof/>
                <w:sz w:val="8"/>
                <w:szCs w:val="8"/>
              </w:rPr>
            </w:pPr>
          </w:p>
        </w:tc>
      </w:tr>
      <w:tr w:rsidR="005C754F" w:rsidRPr="0011188F" w14:paraId="21016551" w14:textId="77777777" w:rsidTr="00547111">
        <w:tc>
          <w:tcPr>
            <w:tcW w:w="2694" w:type="dxa"/>
            <w:gridSpan w:val="2"/>
            <w:tcBorders>
              <w:left w:val="single" w:sz="4" w:space="0" w:color="auto"/>
            </w:tcBorders>
          </w:tcPr>
          <w:p w14:paraId="49433147" w14:textId="77777777" w:rsidR="005C754F" w:rsidRPr="0011188F" w:rsidRDefault="005C754F" w:rsidP="005C754F">
            <w:pPr>
              <w:pStyle w:val="CRCoverPage"/>
              <w:tabs>
                <w:tab w:val="right" w:pos="2184"/>
              </w:tabs>
              <w:spacing w:after="0"/>
              <w:rPr>
                <w:b/>
                <w:i/>
                <w:noProof/>
              </w:rPr>
            </w:pPr>
            <w:r w:rsidRPr="0011188F">
              <w:rPr>
                <w:b/>
                <w:i/>
                <w:noProof/>
              </w:rPr>
              <w:t>Summary of change:</w:t>
            </w:r>
          </w:p>
        </w:tc>
        <w:tc>
          <w:tcPr>
            <w:tcW w:w="6946" w:type="dxa"/>
            <w:gridSpan w:val="9"/>
            <w:tcBorders>
              <w:right w:val="single" w:sz="4" w:space="0" w:color="auto"/>
            </w:tcBorders>
            <w:shd w:val="pct30" w:color="FFFF00" w:fill="auto"/>
          </w:tcPr>
          <w:p w14:paraId="4AFEAD1C" w14:textId="6E4FFC34" w:rsidR="006E5B00" w:rsidRDefault="006E5B00" w:rsidP="00F03B9A">
            <w:pPr>
              <w:pStyle w:val="af2"/>
              <w:spacing w:before="60" w:after="0"/>
              <w:jc w:val="both"/>
              <w:rPr>
                <w:rFonts w:ascii="Arial" w:hAnsi="Arial" w:cs="Arial"/>
              </w:rPr>
            </w:pPr>
            <w:r>
              <w:rPr>
                <w:rFonts w:ascii="Arial" w:hAnsi="Arial" w:cs="Arial"/>
              </w:rPr>
              <w:t>The RT delay exposure can be used for one XR service data flow in clause 5.37.4.</w:t>
            </w:r>
          </w:p>
          <w:p w14:paraId="31C656EC" w14:textId="3006EFBA" w:rsidR="005C754F" w:rsidRPr="007664C4" w:rsidRDefault="0011277D" w:rsidP="00F03B9A">
            <w:pPr>
              <w:pStyle w:val="af2"/>
              <w:spacing w:before="60" w:after="0"/>
              <w:jc w:val="both"/>
              <w:rPr>
                <w:rFonts w:ascii="Arial" w:hAnsi="Arial" w:cs="Arial"/>
                <w:lang w:eastAsia="zh-CN"/>
              </w:rPr>
            </w:pPr>
            <w:r>
              <w:rPr>
                <w:rFonts w:ascii="Arial" w:hAnsi="Arial" w:cs="Arial"/>
              </w:rPr>
              <w:t>T</w:t>
            </w:r>
            <w:r w:rsidR="006E5B00">
              <w:rPr>
                <w:rFonts w:ascii="Arial" w:hAnsi="Arial" w:cs="Arial"/>
              </w:rPr>
              <w:t>he RT latency control can be used for t</w:t>
            </w:r>
            <w:r w:rsidR="006E5B00">
              <w:rPr>
                <w:rFonts w:ascii="Arial" w:hAnsi="Arial" w:cs="Arial" w:hint="eastAsia"/>
                <w:lang w:eastAsia="zh-CN"/>
              </w:rPr>
              <w:t>w</w:t>
            </w:r>
            <w:r w:rsidR="006E5B00">
              <w:rPr>
                <w:rFonts w:ascii="Arial" w:hAnsi="Arial" w:cs="Arial"/>
                <w:lang w:eastAsia="zh-CN"/>
              </w:rPr>
              <w:t>o XR</w:t>
            </w:r>
            <w:r w:rsidR="006E5B00">
              <w:rPr>
                <w:rFonts w:ascii="Arial" w:hAnsi="Arial" w:cs="Arial" w:hint="eastAsia"/>
                <w:lang w:eastAsia="zh-CN"/>
              </w:rPr>
              <w:t xml:space="preserve"> </w:t>
            </w:r>
            <w:r w:rsidR="006E5B00">
              <w:rPr>
                <w:rFonts w:ascii="Arial" w:hAnsi="Arial" w:cs="Arial"/>
                <w:lang w:eastAsia="zh-CN"/>
              </w:rPr>
              <w:t>service data flows in clause 5.37.6.</w:t>
            </w:r>
          </w:p>
        </w:tc>
      </w:tr>
      <w:tr w:rsidR="005C754F" w:rsidRPr="0011188F" w14:paraId="1F886379" w14:textId="77777777" w:rsidTr="00547111">
        <w:tc>
          <w:tcPr>
            <w:tcW w:w="2694" w:type="dxa"/>
            <w:gridSpan w:val="2"/>
            <w:tcBorders>
              <w:left w:val="single" w:sz="4" w:space="0" w:color="auto"/>
            </w:tcBorders>
          </w:tcPr>
          <w:p w14:paraId="4D989623" w14:textId="77777777" w:rsidR="005C754F" w:rsidRPr="0011188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11188F" w:rsidRDefault="005C754F" w:rsidP="005C754F">
            <w:pPr>
              <w:pStyle w:val="CRCoverPage"/>
              <w:spacing w:after="0"/>
              <w:rPr>
                <w:noProof/>
                <w:sz w:val="8"/>
                <w:szCs w:val="8"/>
              </w:rPr>
            </w:pPr>
          </w:p>
        </w:tc>
      </w:tr>
      <w:tr w:rsidR="005C754F" w:rsidRPr="0011188F" w14:paraId="678D7BF9" w14:textId="77777777" w:rsidTr="00547111">
        <w:tc>
          <w:tcPr>
            <w:tcW w:w="2694" w:type="dxa"/>
            <w:gridSpan w:val="2"/>
            <w:tcBorders>
              <w:left w:val="single" w:sz="4" w:space="0" w:color="auto"/>
              <w:bottom w:val="single" w:sz="4" w:space="0" w:color="auto"/>
            </w:tcBorders>
          </w:tcPr>
          <w:p w14:paraId="4E5CE1B6" w14:textId="77777777" w:rsidR="005C754F" w:rsidRPr="0011188F" w:rsidRDefault="005C754F" w:rsidP="005C754F">
            <w:pPr>
              <w:pStyle w:val="CRCoverPage"/>
              <w:tabs>
                <w:tab w:val="right" w:pos="2184"/>
              </w:tabs>
              <w:spacing w:after="0"/>
              <w:rPr>
                <w:b/>
                <w:i/>
                <w:noProof/>
              </w:rPr>
            </w:pPr>
            <w:r w:rsidRPr="0011188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F444A7" w:rsidR="005C754F" w:rsidRPr="0011188F" w:rsidRDefault="007664C4" w:rsidP="00BC65BA">
            <w:pPr>
              <w:pStyle w:val="CRCoverPage"/>
              <w:spacing w:after="0"/>
              <w:rPr>
                <w:noProof/>
                <w:lang w:eastAsia="zh-CN"/>
              </w:rPr>
            </w:pPr>
            <w:r>
              <w:rPr>
                <w:rFonts w:hint="eastAsia"/>
                <w:noProof/>
                <w:lang w:eastAsia="zh-CN"/>
              </w:rPr>
              <w:t>T</w:t>
            </w:r>
            <w:r>
              <w:rPr>
                <w:noProof/>
                <w:lang w:eastAsia="zh-CN"/>
              </w:rPr>
              <w:t xml:space="preserve">he RT latency </w:t>
            </w:r>
            <w:r w:rsidR="0011277D">
              <w:rPr>
                <w:noProof/>
                <w:lang w:eastAsia="zh-CN"/>
              </w:rPr>
              <w:t xml:space="preserve">control </w:t>
            </w:r>
            <w:r>
              <w:rPr>
                <w:noProof/>
                <w:lang w:eastAsia="zh-CN"/>
              </w:rPr>
              <w:t xml:space="preserve">cannot be supported </w:t>
            </w:r>
            <w:r w:rsidR="0011277D">
              <w:rPr>
                <w:noProof/>
                <w:lang w:eastAsia="zh-CN"/>
              </w:rPr>
              <w:t xml:space="preserve">for multiple XR service data flows </w:t>
            </w:r>
            <w:r>
              <w:rPr>
                <w:noProof/>
                <w:lang w:eastAsia="zh-CN"/>
              </w:rPr>
              <w:t>as defined in TS22.261</w:t>
            </w:r>
            <w:r w:rsidR="0011277D">
              <w:rPr>
                <w:noProof/>
                <w:lang w:eastAsia="zh-CN"/>
              </w:rPr>
              <w:t xml:space="preserve">, and the RT delay exposure cannot be supported for </w:t>
            </w:r>
            <w:r w:rsidR="00BC65BA">
              <w:rPr>
                <w:noProof/>
                <w:lang w:eastAsia="zh-CN"/>
              </w:rPr>
              <w:t>one</w:t>
            </w:r>
            <w:r w:rsidR="0011277D">
              <w:rPr>
                <w:noProof/>
                <w:lang w:eastAsia="zh-CN"/>
              </w:rPr>
              <w:t xml:space="preserve"> XR service data flow.</w:t>
            </w:r>
          </w:p>
        </w:tc>
      </w:tr>
      <w:tr w:rsidR="0004506A" w:rsidRPr="0011188F" w14:paraId="034AF533" w14:textId="77777777" w:rsidTr="00547111">
        <w:tc>
          <w:tcPr>
            <w:tcW w:w="2694" w:type="dxa"/>
            <w:gridSpan w:val="2"/>
          </w:tcPr>
          <w:p w14:paraId="39D9EB5B" w14:textId="77777777" w:rsidR="0004506A" w:rsidRPr="0011188F" w:rsidRDefault="0004506A" w:rsidP="0004506A">
            <w:pPr>
              <w:pStyle w:val="CRCoverPage"/>
              <w:spacing w:after="0"/>
              <w:rPr>
                <w:b/>
                <w:i/>
                <w:noProof/>
                <w:sz w:val="8"/>
                <w:szCs w:val="8"/>
              </w:rPr>
            </w:pPr>
          </w:p>
        </w:tc>
        <w:tc>
          <w:tcPr>
            <w:tcW w:w="6946" w:type="dxa"/>
            <w:gridSpan w:val="9"/>
          </w:tcPr>
          <w:p w14:paraId="7826CB1C" w14:textId="77777777" w:rsidR="0004506A" w:rsidRPr="0011188F" w:rsidRDefault="0004506A" w:rsidP="0004506A">
            <w:pPr>
              <w:pStyle w:val="CRCoverPage"/>
              <w:spacing w:after="0"/>
              <w:rPr>
                <w:noProof/>
                <w:sz w:val="8"/>
                <w:szCs w:val="8"/>
              </w:rPr>
            </w:pPr>
          </w:p>
        </w:tc>
      </w:tr>
      <w:tr w:rsidR="0004506A" w:rsidRPr="0011188F" w14:paraId="6A17D7AC" w14:textId="77777777" w:rsidTr="00547111">
        <w:tc>
          <w:tcPr>
            <w:tcW w:w="2694" w:type="dxa"/>
            <w:gridSpan w:val="2"/>
            <w:tcBorders>
              <w:top w:val="single" w:sz="4" w:space="0" w:color="auto"/>
              <w:left w:val="single" w:sz="4" w:space="0" w:color="auto"/>
            </w:tcBorders>
          </w:tcPr>
          <w:p w14:paraId="6DAD5B19" w14:textId="77777777" w:rsidR="0004506A" w:rsidRPr="0011188F" w:rsidRDefault="0004506A" w:rsidP="0004506A">
            <w:pPr>
              <w:pStyle w:val="CRCoverPage"/>
              <w:tabs>
                <w:tab w:val="right" w:pos="2184"/>
              </w:tabs>
              <w:spacing w:after="0"/>
              <w:rPr>
                <w:b/>
                <w:i/>
                <w:noProof/>
              </w:rPr>
            </w:pPr>
            <w:r w:rsidRPr="0011188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54BD21" w:rsidR="0004506A" w:rsidRPr="0011188F" w:rsidRDefault="00EA2366" w:rsidP="0004506A">
            <w:pPr>
              <w:pStyle w:val="CRCoverPage"/>
              <w:spacing w:after="0"/>
              <w:rPr>
                <w:noProof/>
              </w:rPr>
            </w:pPr>
            <w:r>
              <w:rPr>
                <w:lang w:eastAsia="zh-CN"/>
              </w:rPr>
              <w:t>5.37.4,</w:t>
            </w:r>
            <w:r w:rsidR="00E144B6" w:rsidRPr="0011188F">
              <w:rPr>
                <w:lang w:eastAsia="zh-CN"/>
              </w:rPr>
              <w:t xml:space="preserve"> </w:t>
            </w:r>
            <w:r w:rsidR="00CE4B29" w:rsidRPr="0011188F">
              <w:rPr>
                <w:lang w:eastAsia="zh-CN"/>
              </w:rPr>
              <w:t>5.</w:t>
            </w:r>
            <w:r w:rsidR="00C95FD9" w:rsidRPr="0011188F">
              <w:rPr>
                <w:lang w:eastAsia="zh-CN"/>
              </w:rPr>
              <w:t>37.</w:t>
            </w:r>
            <w:r w:rsidR="00693EE6">
              <w:rPr>
                <w:lang w:eastAsia="zh-CN"/>
              </w:rPr>
              <w:t>6</w:t>
            </w:r>
          </w:p>
        </w:tc>
      </w:tr>
      <w:tr w:rsidR="0004506A" w:rsidRPr="0011188F" w14:paraId="56E1E6C3" w14:textId="77777777" w:rsidTr="00547111">
        <w:tc>
          <w:tcPr>
            <w:tcW w:w="2694" w:type="dxa"/>
            <w:gridSpan w:val="2"/>
            <w:tcBorders>
              <w:left w:val="single" w:sz="4" w:space="0" w:color="auto"/>
            </w:tcBorders>
          </w:tcPr>
          <w:p w14:paraId="2FB9DE77" w14:textId="77777777" w:rsidR="0004506A" w:rsidRPr="0011188F"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11188F" w:rsidRDefault="0004506A" w:rsidP="0004506A">
            <w:pPr>
              <w:pStyle w:val="CRCoverPage"/>
              <w:spacing w:after="0"/>
              <w:rPr>
                <w:noProof/>
                <w:sz w:val="8"/>
                <w:szCs w:val="8"/>
              </w:rPr>
            </w:pPr>
          </w:p>
        </w:tc>
      </w:tr>
      <w:tr w:rsidR="0004506A" w:rsidRPr="0011188F" w14:paraId="76F95A8B" w14:textId="77777777" w:rsidTr="00547111">
        <w:tc>
          <w:tcPr>
            <w:tcW w:w="2694" w:type="dxa"/>
            <w:gridSpan w:val="2"/>
            <w:tcBorders>
              <w:left w:val="single" w:sz="4" w:space="0" w:color="auto"/>
            </w:tcBorders>
          </w:tcPr>
          <w:p w14:paraId="335EAB52" w14:textId="77777777" w:rsidR="0004506A" w:rsidRPr="0011188F"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Pr="0011188F" w:rsidRDefault="0004506A" w:rsidP="0004506A">
            <w:pPr>
              <w:pStyle w:val="CRCoverPage"/>
              <w:spacing w:after="0"/>
              <w:jc w:val="center"/>
              <w:rPr>
                <w:b/>
                <w:caps/>
                <w:noProof/>
              </w:rPr>
            </w:pPr>
            <w:r w:rsidRPr="0011188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Pr="0011188F" w:rsidRDefault="0004506A" w:rsidP="0004506A">
            <w:pPr>
              <w:pStyle w:val="CRCoverPage"/>
              <w:spacing w:after="0"/>
              <w:jc w:val="center"/>
              <w:rPr>
                <w:b/>
                <w:caps/>
                <w:noProof/>
              </w:rPr>
            </w:pPr>
            <w:r w:rsidRPr="0011188F">
              <w:rPr>
                <w:b/>
                <w:caps/>
                <w:noProof/>
              </w:rPr>
              <w:t>N</w:t>
            </w:r>
          </w:p>
        </w:tc>
        <w:tc>
          <w:tcPr>
            <w:tcW w:w="2977" w:type="dxa"/>
            <w:gridSpan w:val="4"/>
          </w:tcPr>
          <w:p w14:paraId="304CCBCB" w14:textId="77777777" w:rsidR="0004506A" w:rsidRPr="0011188F"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Pr="0011188F" w:rsidRDefault="0004506A" w:rsidP="0004506A">
            <w:pPr>
              <w:pStyle w:val="CRCoverPage"/>
              <w:spacing w:after="0"/>
              <w:ind w:left="99"/>
              <w:rPr>
                <w:noProof/>
              </w:rPr>
            </w:pPr>
          </w:p>
        </w:tc>
      </w:tr>
      <w:tr w:rsidR="0004506A" w:rsidRPr="0011188F" w14:paraId="34ACE2EB" w14:textId="77777777" w:rsidTr="00547111">
        <w:tc>
          <w:tcPr>
            <w:tcW w:w="2694" w:type="dxa"/>
            <w:gridSpan w:val="2"/>
            <w:tcBorders>
              <w:left w:val="single" w:sz="4" w:space="0" w:color="auto"/>
            </w:tcBorders>
          </w:tcPr>
          <w:p w14:paraId="571382F3" w14:textId="77777777" w:rsidR="0004506A" w:rsidRPr="0011188F" w:rsidRDefault="0004506A" w:rsidP="0004506A">
            <w:pPr>
              <w:pStyle w:val="CRCoverPage"/>
              <w:tabs>
                <w:tab w:val="right" w:pos="2184"/>
              </w:tabs>
              <w:spacing w:after="0"/>
              <w:rPr>
                <w:b/>
                <w:i/>
                <w:noProof/>
              </w:rPr>
            </w:pPr>
            <w:r w:rsidRPr="0011188F">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Pr="0011188F"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Pr="0011188F" w:rsidRDefault="009A52CA" w:rsidP="0004506A">
            <w:pPr>
              <w:pStyle w:val="CRCoverPage"/>
              <w:spacing w:after="0"/>
              <w:jc w:val="center"/>
              <w:rPr>
                <w:b/>
                <w:caps/>
                <w:noProof/>
              </w:rPr>
            </w:pPr>
            <w:r w:rsidRPr="0011188F">
              <w:rPr>
                <w:b/>
                <w:caps/>
                <w:noProof/>
              </w:rPr>
              <w:t>X</w:t>
            </w:r>
          </w:p>
        </w:tc>
        <w:tc>
          <w:tcPr>
            <w:tcW w:w="2977" w:type="dxa"/>
            <w:gridSpan w:val="4"/>
          </w:tcPr>
          <w:p w14:paraId="7DB274D8" w14:textId="1AB478B3" w:rsidR="0004506A" w:rsidRPr="0011188F" w:rsidRDefault="0004506A" w:rsidP="0004506A">
            <w:pPr>
              <w:pStyle w:val="CRCoverPage"/>
              <w:tabs>
                <w:tab w:val="right" w:pos="2893"/>
              </w:tabs>
              <w:spacing w:after="0"/>
              <w:rPr>
                <w:noProof/>
              </w:rPr>
            </w:pPr>
            <w:r w:rsidRPr="0011188F">
              <w:rPr>
                <w:noProof/>
              </w:rPr>
              <w:t xml:space="preserve"> Other core specifications</w:t>
            </w:r>
            <w:r w:rsidRPr="0011188F">
              <w:rPr>
                <w:noProof/>
              </w:rPr>
              <w:tab/>
            </w:r>
          </w:p>
        </w:tc>
        <w:tc>
          <w:tcPr>
            <w:tcW w:w="3401" w:type="dxa"/>
            <w:gridSpan w:val="3"/>
            <w:tcBorders>
              <w:right w:val="single" w:sz="4" w:space="0" w:color="auto"/>
            </w:tcBorders>
            <w:shd w:val="pct30" w:color="FFFF00" w:fill="auto"/>
          </w:tcPr>
          <w:p w14:paraId="42398B96" w14:textId="188E8B9C" w:rsidR="0004506A" w:rsidRPr="0011188F" w:rsidRDefault="009A52CA" w:rsidP="0004506A">
            <w:pPr>
              <w:pStyle w:val="CRCoverPage"/>
              <w:spacing w:after="0"/>
              <w:ind w:left="99"/>
              <w:rPr>
                <w:noProof/>
              </w:rPr>
            </w:pPr>
            <w:r w:rsidRPr="0011188F">
              <w:rPr>
                <w:noProof/>
              </w:rPr>
              <w:t>TS/TR ... CR ...</w:t>
            </w:r>
          </w:p>
        </w:tc>
      </w:tr>
      <w:tr w:rsidR="0004506A" w:rsidRPr="0011188F" w14:paraId="446DDBAC" w14:textId="77777777" w:rsidTr="00547111">
        <w:tc>
          <w:tcPr>
            <w:tcW w:w="2694" w:type="dxa"/>
            <w:gridSpan w:val="2"/>
            <w:tcBorders>
              <w:left w:val="single" w:sz="4" w:space="0" w:color="auto"/>
            </w:tcBorders>
          </w:tcPr>
          <w:p w14:paraId="678A1AA6" w14:textId="77777777" w:rsidR="0004506A" w:rsidRPr="0011188F" w:rsidRDefault="0004506A" w:rsidP="0004506A">
            <w:pPr>
              <w:pStyle w:val="CRCoverPage"/>
              <w:spacing w:after="0"/>
              <w:rPr>
                <w:b/>
                <w:i/>
                <w:noProof/>
              </w:rPr>
            </w:pPr>
            <w:r w:rsidRPr="0011188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Pr="0011188F"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Pr="0011188F" w:rsidRDefault="009A52CA" w:rsidP="0004506A">
            <w:pPr>
              <w:pStyle w:val="CRCoverPage"/>
              <w:spacing w:after="0"/>
              <w:jc w:val="center"/>
              <w:rPr>
                <w:b/>
                <w:caps/>
                <w:noProof/>
              </w:rPr>
            </w:pPr>
            <w:r w:rsidRPr="0011188F">
              <w:rPr>
                <w:b/>
                <w:caps/>
                <w:noProof/>
              </w:rPr>
              <w:t>X</w:t>
            </w:r>
          </w:p>
        </w:tc>
        <w:tc>
          <w:tcPr>
            <w:tcW w:w="2977" w:type="dxa"/>
            <w:gridSpan w:val="4"/>
          </w:tcPr>
          <w:p w14:paraId="1A4306D9" w14:textId="77777777" w:rsidR="0004506A" w:rsidRPr="0011188F" w:rsidRDefault="0004506A" w:rsidP="0004506A">
            <w:pPr>
              <w:pStyle w:val="CRCoverPage"/>
              <w:spacing w:after="0"/>
              <w:rPr>
                <w:noProof/>
              </w:rPr>
            </w:pPr>
            <w:r w:rsidRPr="0011188F">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Pr="0011188F" w:rsidRDefault="009A52CA" w:rsidP="0004506A">
            <w:pPr>
              <w:pStyle w:val="CRCoverPage"/>
              <w:spacing w:after="0"/>
              <w:ind w:left="99"/>
              <w:rPr>
                <w:noProof/>
              </w:rPr>
            </w:pPr>
            <w:r w:rsidRPr="0011188F">
              <w:rPr>
                <w:noProof/>
              </w:rPr>
              <w:t>TS/TR ... CR ...</w:t>
            </w:r>
          </w:p>
        </w:tc>
      </w:tr>
      <w:tr w:rsidR="0004506A" w:rsidRPr="0011188F" w14:paraId="55C714D2" w14:textId="77777777" w:rsidTr="00547111">
        <w:tc>
          <w:tcPr>
            <w:tcW w:w="2694" w:type="dxa"/>
            <w:gridSpan w:val="2"/>
            <w:tcBorders>
              <w:left w:val="single" w:sz="4" w:space="0" w:color="auto"/>
            </w:tcBorders>
          </w:tcPr>
          <w:p w14:paraId="45913E62" w14:textId="77777777" w:rsidR="0004506A" w:rsidRPr="0011188F" w:rsidRDefault="0004506A" w:rsidP="0004506A">
            <w:pPr>
              <w:pStyle w:val="CRCoverPage"/>
              <w:spacing w:after="0"/>
              <w:rPr>
                <w:b/>
                <w:i/>
                <w:noProof/>
              </w:rPr>
            </w:pPr>
            <w:r w:rsidRPr="0011188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Pr="0011188F"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Pr="0011188F" w:rsidRDefault="00A86C3A" w:rsidP="0004506A">
            <w:pPr>
              <w:pStyle w:val="CRCoverPage"/>
              <w:spacing w:after="0"/>
              <w:jc w:val="center"/>
              <w:rPr>
                <w:b/>
                <w:caps/>
                <w:noProof/>
              </w:rPr>
            </w:pPr>
            <w:r w:rsidRPr="0011188F">
              <w:rPr>
                <w:b/>
                <w:caps/>
                <w:noProof/>
              </w:rPr>
              <w:t>x</w:t>
            </w:r>
          </w:p>
        </w:tc>
        <w:tc>
          <w:tcPr>
            <w:tcW w:w="2977" w:type="dxa"/>
            <w:gridSpan w:val="4"/>
          </w:tcPr>
          <w:p w14:paraId="1B4FF921" w14:textId="77777777" w:rsidR="0004506A" w:rsidRPr="0011188F" w:rsidRDefault="0004506A" w:rsidP="0004506A">
            <w:pPr>
              <w:pStyle w:val="CRCoverPage"/>
              <w:spacing w:after="0"/>
              <w:rPr>
                <w:noProof/>
              </w:rPr>
            </w:pPr>
            <w:r w:rsidRPr="0011188F">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Pr="0011188F" w:rsidRDefault="009A52CA" w:rsidP="0004506A">
            <w:pPr>
              <w:pStyle w:val="CRCoverPage"/>
              <w:spacing w:after="0"/>
              <w:ind w:left="99"/>
              <w:rPr>
                <w:noProof/>
              </w:rPr>
            </w:pPr>
            <w:r w:rsidRPr="0011188F">
              <w:rPr>
                <w:noProof/>
              </w:rPr>
              <w:t>TS/TR ... CR ...</w:t>
            </w:r>
          </w:p>
        </w:tc>
      </w:tr>
      <w:tr w:rsidR="0004506A" w:rsidRPr="0011188F" w14:paraId="60DF82CC" w14:textId="77777777" w:rsidTr="008863B9">
        <w:tc>
          <w:tcPr>
            <w:tcW w:w="2694" w:type="dxa"/>
            <w:gridSpan w:val="2"/>
            <w:tcBorders>
              <w:left w:val="single" w:sz="4" w:space="0" w:color="auto"/>
            </w:tcBorders>
          </w:tcPr>
          <w:p w14:paraId="517696CD" w14:textId="77777777" w:rsidR="0004506A" w:rsidRPr="0011188F"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11188F" w:rsidRDefault="0004506A" w:rsidP="0004506A">
            <w:pPr>
              <w:pStyle w:val="CRCoverPage"/>
              <w:spacing w:after="0"/>
              <w:rPr>
                <w:noProof/>
              </w:rPr>
            </w:pPr>
          </w:p>
        </w:tc>
      </w:tr>
      <w:tr w:rsidR="0004506A" w:rsidRPr="0011188F" w14:paraId="556B87B6" w14:textId="77777777" w:rsidTr="008863B9">
        <w:tc>
          <w:tcPr>
            <w:tcW w:w="2694" w:type="dxa"/>
            <w:gridSpan w:val="2"/>
            <w:tcBorders>
              <w:left w:val="single" w:sz="4" w:space="0" w:color="auto"/>
              <w:bottom w:val="single" w:sz="4" w:space="0" w:color="auto"/>
            </w:tcBorders>
          </w:tcPr>
          <w:p w14:paraId="79A9C411" w14:textId="77777777" w:rsidR="0004506A" w:rsidRPr="0011188F" w:rsidRDefault="0004506A" w:rsidP="0004506A">
            <w:pPr>
              <w:pStyle w:val="CRCoverPage"/>
              <w:tabs>
                <w:tab w:val="right" w:pos="2184"/>
              </w:tabs>
              <w:spacing w:after="0"/>
              <w:rPr>
                <w:b/>
                <w:i/>
                <w:noProof/>
              </w:rPr>
            </w:pPr>
            <w:r w:rsidRPr="0011188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0DA5F5" w:rsidR="0004506A" w:rsidRPr="0011188F" w:rsidRDefault="0004506A" w:rsidP="0004506A">
            <w:pPr>
              <w:pStyle w:val="CRCoverPage"/>
              <w:spacing w:after="0"/>
              <w:ind w:left="100"/>
              <w:rPr>
                <w:noProof/>
              </w:rPr>
            </w:pPr>
          </w:p>
        </w:tc>
      </w:tr>
      <w:tr w:rsidR="0004506A" w:rsidRPr="0011188F" w14:paraId="45BFE792" w14:textId="77777777" w:rsidTr="008863B9">
        <w:tc>
          <w:tcPr>
            <w:tcW w:w="2694" w:type="dxa"/>
            <w:gridSpan w:val="2"/>
            <w:tcBorders>
              <w:top w:val="single" w:sz="4" w:space="0" w:color="auto"/>
              <w:bottom w:val="single" w:sz="4" w:space="0" w:color="auto"/>
            </w:tcBorders>
          </w:tcPr>
          <w:p w14:paraId="194242DD" w14:textId="77777777" w:rsidR="0004506A" w:rsidRPr="0011188F"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11188F" w:rsidRDefault="0004506A" w:rsidP="0004506A">
            <w:pPr>
              <w:pStyle w:val="CRCoverPage"/>
              <w:spacing w:after="0"/>
              <w:ind w:left="100"/>
              <w:rPr>
                <w:noProof/>
                <w:sz w:val="8"/>
                <w:szCs w:val="8"/>
              </w:rPr>
            </w:pPr>
          </w:p>
        </w:tc>
      </w:tr>
      <w:tr w:rsidR="0004506A" w:rsidRPr="001118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Pr="0011188F" w:rsidRDefault="0004506A" w:rsidP="0004506A">
            <w:pPr>
              <w:pStyle w:val="CRCoverPage"/>
              <w:tabs>
                <w:tab w:val="right" w:pos="2184"/>
              </w:tabs>
              <w:spacing w:after="0"/>
              <w:rPr>
                <w:b/>
                <w:i/>
                <w:noProof/>
              </w:rPr>
            </w:pPr>
            <w:r w:rsidRPr="0011188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EF0D56" w:rsidR="0004506A" w:rsidRPr="0011188F" w:rsidRDefault="0004506A" w:rsidP="0004506A">
            <w:pPr>
              <w:pStyle w:val="CRCoverPage"/>
              <w:spacing w:after="0"/>
              <w:ind w:left="100"/>
              <w:rPr>
                <w:noProof/>
                <w:lang w:eastAsia="zh-CN"/>
              </w:rPr>
            </w:pPr>
          </w:p>
        </w:tc>
      </w:tr>
    </w:tbl>
    <w:p w14:paraId="17759814" w14:textId="18CA2620" w:rsidR="001E41F3" w:rsidRPr="0011188F" w:rsidRDefault="001E41F3">
      <w:pPr>
        <w:pStyle w:val="CRCoverPage"/>
        <w:spacing w:after="0"/>
        <w:rPr>
          <w:noProof/>
          <w:sz w:val="8"/>
          <w:szCs w:val="8"/>
        </w:rPr>
      </w:pPr>
    </w:p>
    <w:p w14:paraId="1E255B7D" w14:textId="1A33974A" w:rsidR="00084ED5" w:rsidRPr="0011188F" w:rsidRDefault="00084ED5">
      <w:pPr>
        <w:pStyle w:val="CRCoverPage"/>
        <w:spacing w:after="0"/>
        <w:rPr>
          <w:noProof/>
          <w:sz w:val="8"/>
          <w:szCs w:val="8"/>
        </w:rPr>
      </w:pPr>
    </w:p>
    <w:p w14:paraId="483FB34C" w14:textId="78E19C1C" w:rsidR="00084ED5" w:rsidRPr="0011188F" w:rsidRDefault="00084ED5">
      <w:pPr>
        <w:pStyle w:val="CRCoverPage"/>
        <w:spacing w:after="0"/>
        <w:rPr>
          <w:noProof/>
          <w:sz w:val="8"/>
          <w:szCs w:val="8"/>
        </w:rPr>
      </w:pPr>
    </w:p>
    <w:p w14:paraId="75611B08" w14:textId="3467719B" w:rsidR="00084ED5" w:rsidRPr="0011188F" w:rsidRDefault="00084ED5">
      <w:pPr>
        <w:pStyle w:val="CRCoverPage"/>
        <w:spacing w:after="0"/>
        <w:rPr>
          <w:noProof/>
          <w:sz w:val="8"/>
          <w:szCs w:val="8"/>
        </w:rPr>
      </w:pPr>
    </w:p>
    <w:p w14:paraId="7F7E0E69" w14:textId="3F553EA7" w:rsidR="00084ED5" w:rsidRPr="0011188F" w:rsidRDefault="00084ED5">
      <w:pPr>
        <w:pStyle w:val="CRCoverPage"/>
        <w:spacing w:after="0"/>
        <w:rPr>
          <w:noProof/>
          <w:sz w:val="8"/>
          <w:szCs w:val="8"/>
        </w:rPr>
      </w:pPr>
    </w:p>
    <w:p w14:paraId="44515679" w14:textId="315C12B4" w:rsidR="00DF67BA" w:rsidRDefault="00DF67BA">
      <w:pPr>
        <w:spacing w:after="0"/>
        <w:rPr>
          <w:rFonts w:ascii="Arial" w:hAnsi="Arial"/>
          <w:noProof/>
          <w:sz w:val="8"/>
          <w:szCs w:val="8"/>
        </w:rPr>
      </w:pPr>
      <w:r>
        <w:rPr>
          <w:noProof/>
          <w:sz w:val="8"/>
          <w:szCs w:val="8"/>
        </w:rPr>
        <w:br w:type="page"/>
      </w:r>
    </w:p>
    <w:p w14:paraId="6A4810B9" w14:textId="5DF1E9F2" w:rsidR="00F94CBD" w:rsidRPr="0011188F" w:rsidRDefault="00F94CBD" w:rsidP="00F94CBD">
      <w:pPr>
        <w:pStyle w:val="13"/>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sidRPr="0011188F">
        <w:rPr>
          <w:color w:val="FF0000"/>
        </w:rPr>
        <w:lastRenderedPageBreak/>
        <w:t>* * * Start of Changes</w:t>
      </w:r>
      <w:r w:rsidR="0073315C" w:rsidRPr="0011188F">
        <w:rPr>
          <w:color w:val="FF0000"/>
        </w:rPr>
        <w:t xml:space="preserve"> </w:t>
      </w:r>
      <w:r w:rsidRPr="0011188F">
        <w:rPr>
          <w:color w:val="FF0000"/>
        </w:rPr>
        <w:t xml:space="preserve">* * * </w:t>
      </w:r>
    </w:p>
    <w:p w14:paraId="243C77D8" w14:textId="77777777" w:rsidR="00EA2366" w:rsidRDefault="00EA2366" w:rsidP="00EA2366">
      <w:pPr>
        <w:pStyle w:val="3"/>
      </w:pPr>
      <w:bookmarkStart w:id="8" w:name="_Toc138309685"/>
      <w:bookmarkStart w:id="9" w:name="_Toc138309690"/>
      <w:bookmarkStart w:id="10" w:name="_Toc131517026"/>
      <w:bookmarkStart w:id="11" w:name="_Hlk130904419"/>
      <w:bookmarkEnd w:id="1"/>
      <w:bookmarkEnd w:id="2"/>
      <w:bookmarkEnd w:id="3"/>
      <w:bookmarkEnd w:id="4"/>
      <w:bookmarkEnd w:id="5"/>
      <w:bookmarkEnd w:id="6"/>
      <w:bookmarkEnd w:id="7"/>
      <w:r>
        <w:t>5.37.4</w:t>
      </w:r>
      <w:r>
        <w:tab/>
        <w:t>Network Exposure of 5GS information</w:t>
      </w:r>
      <w:bookmarkEnd w:id="8"/>
    </w:p>
    <w:p w14:paraId="3ECE7063" w14:textId="77777777" w:rsidR="00EA2366" w:rsidRDefault="00EA2366" w:rsidP="00EA2366">
      <w:r>
        <w:t>5GS and XR/media services cooperate to provide a better user experience using External Network Exposure.</w:t>
      </w:r>
    </w:p>
    <w:p w14:paraId="10BA546B" w14:textId="77777777" w:rsidR="00EA2366" w:rsidRDefault="00EA2366" w:rsidP="00EA2366">
      <w:r>
        <w:t xml:space="preserve">Based on the AF request, the 5GS can expose the following information based on the </w:t>
      </w:r>
      <w:proofErr w:type="spellStart"/>
      <w:r>
        <w:t>QoS</w:t>
      </w:r>
      <w:proofErr w:type="spellEnd"/>
      <w:r>
        <w:t xml:space="preserve"> Monitoring as defined in clause 5.33.3 and/or clause 5.45:</w:t>
      </w:r>
    </w:p>
    <w:p w14:paraId="5745472A" w14:textId="77777777" w:rsidR="00EA2366" w:rsidRDefault="00EA2366" w:rsidP="00EA2366">
      <w:pPr>
        <w:pStyle w:val="B1"/>
      </w:pPr>
      <w:r>
        <w:t>-</w:t>
      </w:r>
      <w:r>
        <w:tab/>
        <w:t xml:space="preserve">For the UL and/or DL congestion information monitoring (see clause 5.45.3), based on the PCC rule from PCF, the SMF requests the NG-RAN to report the information via GTP-U header to PSA UPF This NG-RAN reported information is common to support congestion information exposure and to support ECN marking for L4S in PSA UPF as described in clause 5.37.3.3. In the case of congestion information exposure, the PSA UPF exposes the UL and/or DL congestion information via </w:t>
      </w:r>
      <w:proofErr w:type="spellStart"/>
      <w:r>
        <w:t>Nupf_EventExposure</w:t>
      </w:r>
      <w:proofErr w:type="spellEnd"/>
      <w:r>
        <w:t xml:space="preserve"> service or via SMF/PCF/NEF as described in clause 5.8.2.18. It can be applied to a Non-GBR or GBR </w:t>
      </w:r>
      <w:proofErr w:type="spellStart"/>
      <w:r>
        <w:t>QoS</w:t>
      </w:r>
      <w:proofErr w:type="spellEnd"/>
      <w:r>
        <w:t xml:space="preserve"> flow.</w:t>
      </w:r>
    </w:p>
    <w:p w14:paraId="17C7FC3D" w14:textId="77777777" w:rsidR="00EA2366" w:rsidRDefault="00EA2366" w:rsidP="00EA2366">
      <w:pPr>
        <w:pStyle w:val="B1"/>
      </w:pPr>
      <w:r>
        <w:t>-</w:t>
      </w:r>
      <w:r>
        <w:tab/>
        <w:t xml:space="preserve">Data rate information of UL and/or DL for the </w:t>
      </w:r>
      <w:proofErr w:type="spellStart"/>
      <w:r>
        <w:t>QoS</w:t>
      </w:r>
      <w:proofErr w:type="spellEnd"/>
      <w:r>
        <w:t xml:space="preserve"> flow may be measured and exposed to the AF based on SMF request as one of the following:</w:t>
      </w:r>
    </w:p>
    <w:p w14:paraId="6E246BCD" w14:textId="77777777" w:rsidR="00EA2366" w:rsidRDefault="00EA2366" w:rsidP="00EA2366">
      <w:pPr>
        <w:pStyle w:val="B2"/>
      </w:pPr>
      <w:r>
        <w:t>-</w:t>
      </w:r>
      <w:r>
        <w:tab/>
        <w:t xml:space="preserve">measured and reported by PSA UPF via </w:t>
      </w:r>
      <w:proofErr w:type="spellStart"/>
      <w:r>
        <w:t>Nupf_EventExposure</w:t>
      </w:r>
      <w:proofErr w:type="spellEnd"/>
      <w:r>
        <w:t xml:space="preserve"> service or via SMF/PCF/NEF as described in clause 5.8.2.18.</w:t>
      </w:r>
    </w:p>
    <w:p w14:paraId="064887CB" w14:textId="0BA4F9BB" w:rsidR="00EA2366" w:rsidRDefault="00EA2366" w:rsidP="00EA2366">
      <w:pPr>
        <w:pStyle w:val="B1"/>
      </w:pPr>
      <w:r>
        <w:t>-</w:t>
      </w:r>
      <w:r>
        <w:tab/>
        <w:t xml:space="preserve">For round trip delay for multiple </w:t>
      </w:r>
      <w:proofErr w:type="spellStart"/>
      <w:r>
        <w:t>QoS</w:t>
      </w:r>
      <w:proofErr w:type="spellEnd"/>
      <w:r>
        <w:t xml:space="preserve"> Flows of the XR service (e.g. </w:t>
      </w:r>
      <w:ins w:id="12" w:author="Chunshan Xiong - CATT" w:date="2023-08-09T14:50:00Z">
        <w:r w:rsidR="007D45AC">
          <w:t xml:space="preserve">one service data flow with </w:t>
        </w:r>
      </w:ins>
      <w:ins w:id="13" w:author="Chunshan Xiong - CATT" w:date="2023-08-09T14:51:00Z">
        <w:r w:rsidR="007D45AC">
          <w:t xml:space="preserve">RT </w:t>
        </w:r>
      </w:ins>
      <w:ins w:id="14" w:author="Chunshan Xiong - CATT" w:date="2023-08-09T15:03:00Z">
        <w:r w:rsidR="000272AE">
          <w:t xml:space="preserve">latency </w:t>
        </w:r>
      </w:ins>
      <w:ins w:id="15" w:author="Chunshan Xiong - CATT" w:date="2023-08-09T14:51:00Z">
        <w:r w:rsidR="007D45AC">
          <w:t xml:space="preserve">indication or </w:t>
        </w:r>
      </w:ins>
      <w:r>
        <w:t xml:space="preserve">the UL and DL are separated into two </w:t>
      </w:r>
      <w:ins w:id="16" w:author="Chunshan Xiong - CATT" w:date="2023-08-09T10:46:00Z">
        <w:r>
          <w:t xml:space="preserve">service data </w:t>
        </w:r>
      </w:ins>
      <w:r>
        <w:t xml:space="preserve">flows) in the same PDU Session, it is determined based on the </w:t>
      </w:r>
      <w:proofErr w:type="spellStart"/>
      <w:r>
        <w:t>QoS</w:t>
      </w:r>
      <w:proofErr w:type="spellEnd"/>
      <w:r>
        <w:t xml:space="preserve"> Monitoring for packet delay of individual </w:t>
      </w:r>
      <w:proofErr w:type="spellStart"/>
      <w:r>
        <w:t>QoS</w:t>
      </w:r>
      <w:proofErr w:type="spellEnd"/>
      <w:r>
        <w:t xml:space="preserve"> Flows as described in clause 5.33.3. The AF includes in the request the necessary information for the PCF to derive the associated </w:t>
      </w:r>
      <w:proofErr w:type="spellStart"/>
      <w:r>
        <w:t>QoS</w:t>
      </w:r>
      <w:proofErr w:type="spellEnd"/>
      <w:r>
        <w:t xml:space="preserve"> monitoring requirements for each PCC rule. The PCF provides the </w:t>
      </w:r>
      <w:proofErr w:type="spellStart"/>
      <w:r>
        <w:t>QoS</w:t>
      </w:r>
      <w:proofErr w:type="spellEnd"/>
      <w:r>
        <w:t xml:space="preserve"> Monitoring policies in the PCC rules for the XR service data flows. The PSA UPF reports the delay information per </w:t>
      </w:r>
      <w:proofErr w:type="spellStart"/>
      <w:r>
        <w:t>QoS</w:t>
      </w:r>
      <w:proofErr w:type="spellEnd"/>
      <w:r>
        <w:t xml:space="preserve"> Flow to the SMF. SMF reports to PCF. The PCF derives round trip delay information for the XR service data flows and exposes the information to the AF directly or via NEF.</w:t>
      </w:r>
    </w:p>
    <w:p w14:paraId="278E3503" w14:textId="77777777" w:rsidR="00EA2366" w:rsidRDefault="00EA2366" w:rsidP="00EA2366">
      <w:pPr>
        <w:pStyle w:val="NO"/>
      </w:pPr>
      <w:r>
        <w:t>NOTE:</w:t>
      </w:r>
      <w:r>
        <w:tab/>
        <w:t xml:space="preserve">How PCF calculates the requested round trip delay for multiple </w:t>
      </w:r>
      <w:proofErr w:type="spellStart"/>
      <w:r>
        <w:t>QoS</w:t>
      </w:r>
      <w:proofErr w:type="spellEnd"/>
      <w:r>
        <w:t xml:space="preserve"> flows from delays of individual </w:t>
      </w:r>
      <w:proofErr w:type="spellStart"/>
      <w:r>
        <w:t>QoS</w:t>
      </w:r>
      <w:proofErr w:type="spellEnd"/>
      <w:r>
        <w:t xml:space="preserve"> Flows is not defined in this specification.</w:t>
      </w:r>
    </w:p>
    <w:p w14:paraId="15948BC2" w14:textId="77777777" w:rsidR="00EA2366" w:rsidRDefault="00EA2366" w:rsidP="00EA2366">
      <w:r>
        <w:t xml:space="preserve">The AF may provide the Alternative </w:t>
      </w:r>
      <w:proofErr w:type="spellStart"/>
      <w:r>
        <w:t>QoS</w:t>
      </w:r>
      <w:proofErr w:type="spellEnd"/>
      <w:r>
        <w:t xml:space="preserve"> parameter set requirements and Averaging Window to the NEF/PCF for the GBR </w:t>
      </w:r>
      <w:proofErr w:type="spellStart"/>
      <w:r>
        <w:t>QoS</w:t>
      </w:r>
      <w:proofErr w:type="spellEnd"/>
      <w:r>
        <w:t xml:space="preserve"> Flow as specified in clause 4.15.6.6 of TS 23.502 [3].</w:t>
      </w:r>
    </w:p>
    <w:p w14:paraId="54B13D45" w14:textId="483E8A4D" w:rsidR="00EA2366" w:rsidRDefault="00EA2366" w:rsidP="00EA2366">
      <w:r>
        <w:t>Estimated bandwidth for 5QI may be exposed by NWDAF (according to information described in clause 6.9.2 of TS 23.288 [86]) to AF.</w:t>
      </w:r>
    </w:p>
    <w:p w14:paraId="2E8867B2" w14:textId="0F41851F" w:rsidR="00EA2366" w:rsidRPr="0011188F" w:rsidRDefault="00EA2366" w:rsidP="00EA2366">
      <w:pPr>
        <w:pStyle w:val="13"/>
        <w:rPr>
          <w:color w:val="FF0000"/>
        </w:rPr>
      </w:pPr>
      <w:r w:rsidRPr="0011188F">
        <w:rPr>
          <w:color w:val="FF0000"/>
        </w:rPr>
        <w:t xml:space="preserve">* * * </w:t>
      </w:r>
      <w:r>
        <w:rPr>
          <w:color w:val="FF0000"/>
        </w:rPr>
        <w:t>Next</w:t>
      </w:r>
      <w:r w:rsidRPr="0011188F">
        <w:rPr>
          <w:color w:val="FF0000"/>
        </w:rPr>
        <w:t xml:space="preserve"> Change * * * </w:t>
      </w:r>
    </w:p>
    <w:p w14:paraId="2A56062C" w14:textId="77777777" w:rsidR="00EF0DAA" w:rsidRDefault="00EF0DAA" w:rsidP="00EF0DAA">
      <w:pPr>
        <w:pStyle w:val="3"/>
      </w:pPr>
      <w:r>
        <w:t>5.37.6</w:t>
      </w:r>
      <w:r>
        <w:tab/>
        <w:t>UL/DL policy control based on round-trip latency requirement</w:t>
      </w:r>
      <w:bookmarkEnd w:id="9"/>
      <w:bookmarkEnd w:id="10"/>
    </w:p>
    <w:bookmarkEnd w:id="11"/>
    <w:p w14:paraId="41378287" w14:textId="1AF2B01C" w:rsidR="00EF0DAA" w:rsidRDefault="00EF0DAA" w:rsidP="00EF0DAA">
      <w:r>
        <w:t>For XR and other interactive media services that require very low Round-Trip (RT) latency, Uplink-Downlink policy control may be supported to meet the RT latency requirement. RT latency requirement is the upper bound for the sum of UL delay and DL delay of a</w:t>
      </w:r>
      <w:ins w:id="17" w:author="Chunshan Xiong - CATT" w:date="2023-08-02T13:27:00Z">
        <w:r>
          <w:t xml:space="preserve"> single</w:t>
        </w:r>
      </w:ins>
      <w:r>
        <w:t xml:space="preserve"> data flow </w:t>
      </w:r>
      <w:ins w:id="18" w:author="Chunshan Xiong - CATT" w:date="2023-08-02T13:27:00Z">
        <w:r>
          <w:t>or two</w:t>
        </w:r>
      </w:ins>
      <w:ins w:id="19" w:author="Chunshan Xiong - CATT" w:date="2023-08-02T13:37:00Z">
        <w:r w:rsidR="00B35611">
          <w:t xml:space="preserve"> different</w:t>
        </w:r>
      </w:ins>
      <w:ins w:id="20" w:author="Chunshan Xiong - CATT" w:date="2023-08-02T13:27:00Z">
        <w:r>
          <w:t xml:space="preserve"> </w:t>
        </w:r>
      </w:ins>
      <w:ins w:id="21" w:author="Chunshan Xiong - CATT" w:date="2023-08-02T13:28:00Z">
        <w:r>
          <w:t xml:space="preserve">data flows </w:t>
        </w:r>
      </w:ins>
      <w:r>
        <w:t xml:space="preserve">between UE and N6 termination point at the UPF. PCF may support Uplink-Downlink policy control based on RT latency requirement based on an RT latency indication from AF during the AF session with the required </w:t>
      </w:r>
      <w:proofErr w:type="spellStart"/>
      <w:r>
        <w:t>QoS</w:t>
      </w:r>
      <w:proofErr w:type="spellEnd"/>
      <w:r>
        <w:t xml:space="preserve"> procedure as defined in clause 4.15.6.6 of TS 23.502 [3].</w:t>
      </w:r>
    </w:p>
    <w:p w14:paraId="06F4105C" w14:textId="07EBB76C" w:rsidR="00EF0DAA" w:rsidRPr="00EF0DAA" w:rsidRDefault="00EF0DAA" w:rsidP="00EF0DAA">
      <w:ins w:id="22" w:author="Chunshan Xiong - CATT" w:date="2023-08-02T13:28:00Z">
        <w:r>
          <w:t xml:space="preserve">For the single data flow, </w:t>
        </w:r>
      </w:ins>
      <w:del w:id="23" w:author="Chunshan Xiong - CATT" w:date="2023-08-02T13:28:00Z">
        <w:r w:rsidDel="00EF0DAA">
          <w:delText xml:space="preserve">The </w:delText>
        </w:r>
      </w:del>
      <w:ins w:id="24" w:author="Chunshan Xiong - CATT" w:date="2023-08-02T13:28:00Z">
        <w:r>
          <w:t xml:space="preserve">the </w:t>
        </w:r>
      </w:ins>
      <w:r>
        <w:t xml:space="preserve">AF can provide an RT latency indication with a single direction delay requirement between the UE and the PSA UPF expressed as the </w:t>
      </w:r>
      <w:proofErr w:type="spellStart"/>
      <w:r>
        <w:t>QoS</w:t>
      </w:r>
      <w:proofErr w:type="spellEnd"/>
      <w:r>
        <w:t xml:space="preserve"> Reference parameter or individual </w:t>
      </w:r>
      <w:proofErr w:type="spellStart"/>
      <w:r>
        <w:t>QoS</w:t>
      </w:r>
      <w:proofErr w:type="spellEnd"/>
      <w:r>
        <w:t xml:space="preserve"> parameters (as defined in clause 6.1.3.22 of TS 23.503 [45]). The RT latency indication indicates the need to meet the RT latency requirement for </w:t>
      </w:r>
      <w:ins w:id="25" w:author="Chunshan Xiong - CATT" w:date="2023-08-02T13:28:00Z">
        <w:r>
          <w:t xml:space="preserve">the </w:t>
        </w:r>
      </w:ins>
      <w:r>
        <w:t xml:space="preserve">data flow, i.e. doubling of the single direction delay requirement between the UE and the PSA UPF expressed by the </w:t>
      </w:r>
      <w:proofErr w:type="spellStart"/>
      <w:r>
        <w:t>QoS</w:t>
      </w:r>
      <w:proofErr w:type="spellEnd"/>
      <w:r>
        <w:t xml:space="preserve"> Reference parameter or individual </w:t>
      </w:r>
      <w:proofErr w:type="spellStart"/>
      <w:r>
        <w:t>QoS</w:t>
      </w:r>
      <w:proofErr w:type="spellEnd"/>
      <w:r>
        <w:t xml:space="preserve"> parameter.</w:t>
      </w:r>
    </w:p>
    <w:p w14:paraId="0B61154C" w14:textId="60947D82" w:rsidR="00EF0DAA" w:rsidRDefault="00201076" w:rsidP="00EF0DAA">
      <w:pPr>
        <w:rPr>
          <w:ins w:id="26" w:author="Chunshan Xiong - CATT" w:date="2023-08-02T13:32:00Z"/>
        </w:rPr>
      </w:pPr>
      <w:ins w:id="27" w:author="Chunshan Xiong - CATT" w:date="2023-08-09T09:35:00Z">
        <w:r>
          <w:t xml:space="preserve">For the single data flow, the </w:t>
        </w:r>
      </w:ins>
      <w:r w:rsidR="00EF0DAA">
        <w:t xml:space="preserve">PCF determines the data flow's UL PDB and DL PDB based on the RT latency requirement. The UL PDB and DL PDB can be unequal, but their sum shall not exceed the RT latency requirement. The PCF shall generate two PCC rules, one for UL </w:t>
      </w:r>
      <w:proofErr w:type="spellStart"/>
      <w:r w:rsidR="00EF0DAA">
        <w:t>QoS</w:t>
      </w:r>
      <w:proofErr w:type="spellEnd"/>
      <w:r w:rsidR="00EF0DAA">
        <w:t xml:space="preserve"> flow for UL traffic of the data flow and one for DL </w:t>
      </w:r>
      <w:proofErr w:type="spellStart"/>
      <w:r w:rsidR="00EF0DAA">
        <w:t>QoS</w:t>
      </w:r>
      <w:proofErr w:type="spellEnd"/>
      <w:r w:rsidR="00EF0DAA">
        <w:t xml:space="preserve"> flow for DL traffic of the data flow, respectively. PCF shall assign the 5QIs for each of these two PCC rules according to the derived UL PDB and DL PDB.</w:t>
      </w:r>
    </w:p>
    <w:p w14:paraId="39013543" w14:textId="3AEEF26A" w:rsidR="00EF0DAA" w:rsidRPr="00EF0DAA" w:rsidRDefault="00EF0DAA" w:rsidP="00837CAC">
      <w:pPr>
        <w:tabs>
          <w:tab w:val="left" w:pos="2694"/>
        </w:tabs>
      </w:pPr>
      <w:ins w:id="28" w:author="Chunshan Xiong - CATT" w:date="2023-08-02T13:32:00Z">
        <w:r>
          <w:lastRenderedPageBreak/>
          <w:t xml:space="preserve">The RT latency requirement can also be supported with two </w:t>
        </w:r>
        <w:bookmarkStart w:id="29" w:name="_GoBack"/>
        <w:bookmarkEnd w:id="29"/>
        <w:r>
          <w:t>different data flows, i.e., the UL</w:t>
        </w:r>
        <w:r>
          <w:rPr>
            <w:lang w:eastAsia="zh-CN"/>
          </w:rPr>
          <w:t xml:space="preserve"> delay of a data flow and </w:t>
        </w:r>
      </w:ins>
      <w:ins w:id="30" w:author="Chunshan Xiong - CATT" w:date="2023-08-11T15:28:00Z">
        <w:r w:rsidR="00F9462A">
          <w:rPr>
            <w:lang w:eastAsia="zh-CN"/>
          </w:rPr>
          <w:t xml:space="preserve">the </w:t>
        </w:r>
      </w:ins>
      <w:ins w:id="31" w:author="Chunshan Xiong - CATT" w:date="2023-08-02T13:32:00Z">
        <w:r>
          <w:rPr>
            <w:lang w:eastAsia="zh-CN"/>
          </w:rPr>
          <w:t xml:space="preserve">DL delay of another data flow needs to </w:t>
        </w:r>
        <w:r>
          <w:t xml:space="preserve">meet the RT latency requirement. In such case, the AF needs to provide delay requirement between the UE and the PSA UPF expressed as the </w:t>
        </w:r>
        <w:proofErr w:type="spellStart"/>
        <w:r>
          <w:t>QoS</w:t>
        </w:r>
        <w:proofErr w:type="spellEnd"/>
        <w:r>
          <w:t xml:space="preserve"> Reference parameter or individual </w:t>
        </w:r>
        <w:proofErr w:type="spellStart"/>
        <w:r>
          <w:t>QoS</w:t>
        </w:r>
        <w:proofErr w:type="spellEnd"/>
        <w:r>
          <w:t xml:space="preserve"> parameters (as defined in clause 6.1.3.22 of TS 23.503 [45]) for each data flow</w:t>
        </w:r>
      </w:ins>
      <w:ins w:id="32" w:author="Chunshan Xiong - CATT" w:date="2023-08-02T13:35:00Z">
        <w:r w:rsidR="0010513F">
          <w:t xml:space="preserve"> in the same AF session request</w:t>
        </w:r>
      </w:ins>
      <w:ins w:id="33" w:author="Chunshan Xiong - CATT" w:date="2023-08-02T13:32:00Z">
        <w:r>
          <w:t>, and the total latency of the two data flows meets the RT latency requirement.</w:t>
        </w:r>
        <w:r w:rsidRPr="00EB5CB7">
          <w:t xml:space="preserve"> </w:t>
        </w:r>
      </w:ins>
      <w:ins w:id="34" w:author="Chunshan Xiong - CATT" w:date="2023-08-09T09:50:00Z">
        <w:r w:rsidR="00AE3D2A">
          <w:t xml:space="preserve">The </w:t>
        </w:r>
      </w:ins>
      <w:ins w:id="35" w:author="Chunshan Xiong - CATT" w:date="2023-08-02T13:32:00Z">
        <w:r>
          <w:t xml:space="preserve">PCF </w:t>
        </w:r>
      </w:ins>
      <w:ins w:id="36" w:author="Chunshan Xiong - CATT" w:date="2023-08-09T09:50:00Z">
        <w:r w:rsidR="00AE3D2A">
          <w:t xml:space="preserve">generates a PCC rule for each data flow and </w:t>
        </w:r>
      </w:ins>
      <w:ins w:id="37" w:author="Chunshan Xiong - CATT" w:date="2023-08-02T13:32:00Z">
        <w:r>
          <w:t xml:space="preserve">determines the PDB and </w:t>
        </w:r>
        <w:r w:rsidRPr="0011188F">
          <w:t>assign</w:t>
        </w:r>
        <w:r>
          <w:t>s</w:t>
        </w:r>
        <w:r w:rsidRPr="0011188F">
          <w:t xml:space="preserve"> the 5QI</w:t>
        </w:r>
        <w:r>
          <w:t xml:space="preserve"> of each PCC rule for the two data flows.</w:t>
        </w:r>
      </w:ins>
    </w:p>
    <w:p w14:paraId="642D8589" w14:textId="2C34F4BB" w:rsidR="00EF0DAA" w:rsidRPr="0010513F" w:rsidRDefault="00EF0DAA" w:rsidP="00EF0DAA">
      <w:r>
        <w:t xml:space="preserve">To support UL and DL delay tracking, the </w:t>
      </w:r>
      <w:proofErr w:type="spellStart"/>
      <w:r>
        <w:t>QoS</w:t>
      </w:r>
      <w:proofErr w:type="spellEnd"/>
      <w:r>
        <w:t xml:space="preserve"> monitoring for UL packet delay and the DL packet delay (as defined in clause 6.1.3.21 of TS 23.503 [45]) shall be triggered respectively to request tracking the UL packet delay of the </w:t>
      </w:r>
      <w:proofErr w:type="spellStart"/>
      <w:r>
        <w:t>QoS</w:t>
      </w:r>
      <w:proofErr w:type="spellEnd"/>
      <w:r>
        <w:t xml:space="preserve"> flow used in UL and DL packet delay of the </w:t>
      </w:r>
      <w:proofErr w:type="spellStart"/>
      <w:r>
        <w:t>QoS</w:t>
      </w:r>
      <w:proofErr w:type="spellEnd"/>
      <w:r>
        <w:t xml:space="preserve"> flow used in DL independently. Based on the </w:t>
      </w:r>
      <w:proofErr w:type="spellStart"/>
      <w:r>
        <w:t>QoS</w:t>
      </w:r>
      <w:proofErr w:type="spellEnd"/>
      <w:r>
        <w:t xml:space="preserve"> monitoring results, the PCF may readjust the UL PDB and/or DL PDB under the consideration of the RT latency requirement to better fit the new situation.</w:t>
      </w:r>
    </w:p>
    <w:p w14:paraId="15CE671A" w14:textId="619EE514" w:rsidR="00EF0DAA" w:rsidRPr="00346709" w:rsidRDefault="00EF0DAA" w:rsidP="0054171B">
      <w:pPr>
        <w:pStyle w:val="NO"/>
        <w:rPr>
          <w:rFonts w:eastAsiaTheme="minorEastAsia"/>
          <w:lang w:eastAsia="en-GB"/>
        </w:rPr>
      </w:pPr>
      <w:r>
        <w:t>NOTE:</w:t>
      </w:r>
      <w:r>
        <w:tab/>
        <w:t>How the PCF derives the round-trip latency and takes policy decisions is up to the implementation.</w:t>
      </w:r>
    </w:p>
    <w:p w14:paraId="782F6B89" w14:textId="77777777" w:rsidR="00F94CBD" w:rsidRDefault="00F94CBD" w:rsidP="00F94CBD">
      <w:pPr>
        <w:pStyle w:val="13"/>
        <w:rPr>
          <w:color w:val="FF0000"/>
        </w:rPr>
      </w:pPr>
      <w:r w:rsidRPr="0011188F">
        <w:rPr>
          <w:color w:val="FF0000"/>
        </w:rPr>
        <w:t>* * * End of Changes * * *</w:t>
      </w:r>
      <w:r>
        <w:rPr>
          <w:color w:val="FF0000"/>
        </w:rPr>
        <w:t xml:space="preserve"> </w:t>
      </w:r>
    </w:p>
    <w:p w14:paraId="5A623C95" w14:textId="77777777" w:rsidR="005E5EAB" w:rsidRDefault="005E5EAB">
      <w:pPr>
        <w:rPr>
          <w:noProof/>
        </w:rPr>
      </w:pPr>
    </w:p>
    <w:sectPr w:rsidR="005E5EAB"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1BCC2B" w14:textId="77777777" w:rsidR="007F3862" w:rsidRDefault="007F3862">
      <w:r>
        <w:separator/>
      </w:r>
    </w:p>
  </w:endnote>
  <w:endnote w:type="continuationSeparator" w:id="0">
    <w:p w14:paraId="6F18B8D7" w14:textId="77777777" w:rsidR="007F3862" w:rsidRDefault="007F3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EE38F7" w14:textId="77777777" w:rsidR="007F3862" w:rsidRDefault="007F3862">
      <w:r>
        <w:separator/>
      </w:r>
    </w:p>
  </w:footnote>
  <w:footnote w:type="continuationSeparator" w:id="0">
    <w:p w14:paraId="3E5B5216" w14:textId="77777777" w:rsidR="007F3862" w:rsidRDefault="007F38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F4DE9" w:rsidRDefault="006F4DE9">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D4E01"/>
    <w:multiLevelType w:val="hybridMultilevel"/>
    <w:tmpl w:val="D8C80D64"/>
    <w:lvl w:ilvl="0" w:tplc="DDB65074">
      <w:start w:val="1"/>
      <w:numFmt w:val="bullet"/>
      <w:lvlText w:val="－"/>
      <w:lvlJc w:val="left"/>
      <w:pPr>
        <w:ind w:left="720" w:hanging="360"/>
      </w:pPr>
      <w:rPr>
        <w:rFonts w:ascii="微软雅黑" w:eastAsia="微软雅黑" w:hAnsi="微软雅黑"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1E65D4"/>
    <w:multiLevelType w:val="hybridMultilevel"/>
    <w:tmpl w:val="FF341CC0"/>
    <w:lvl w:ilvl="0" w:tplc="D8F27A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6"/>
  </w:num>
  <w:num w:numId="5">
    <w:abstractNumId w:val="3"/>
  </w:num>
  <w:num w:numId="6">
    <w:abstractNumId w:val="7"/>
  </w:num>
  <w:num w:numId="7">
    <w:abstractNumId w:val="0"/>
  </w:num>
  <w:num w:numId="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eyNDAxNDQ3NTMxNLdU0lEKTi0uzszPAymwqAUALo0rRiwAAAA="/>
  </w:docVars>
  <w:rsids>
    <w:rsidRoot w:val="00022E4A"/>
    <w:rsid w:val="00000602"/>
    <w:rsid w:val="00000FD3"/>
    <w:rsid w:val="0000359B"/>
    <w:rsid w:val="000051D0"/>
    <w:rsid w:val="00010C97"/>
    <w:rsid w:val="00013DAB"/>
    <w:rsid w:val="000147EF"/>
    <w:rsid w:val="00016371"/>
    <w:rsid w:val="00022964"/>
    <w:rsid w:val="00022E4A"/>
    <w:rsid w:val="0002586E"/>
    <w:rsid w:val="00027251"/>
    <w:rsid w:val="000272AE"/>
    <w:rsid w:val="000277C4"/>
    <w:rsid w:val="000317C8"/>
    <w:rsid w:val="0004506A"/>
    <w:rsid w:val="00046561"/>
    <w:rsid w:val="00053A8B"/>
    <w:rsid w:val="00054986"/>
    <w:rsid w:val="000555B7"/>
    <w:rsid w:val="000573D8"/>
    <w:rsid w:val="00062097"/>
    <w:rsid w:val="000707CE"/>
    <w:rsid w:val="000751FA"/>
    <w:rsid w:val="00076303"/>
    <w:rsid w:val="000778D9"/>
    <w:rsid w:val="000820A6"/>
    <w:rsid w:val="0008466C"/>
    <w:rsid w:val="00084A5F"/>
    <w:rsid w:val="00084ED5"/>
    <w:rsid w:val="00090042"/>
    <w:rsid w:val="00091861"/>
    <w:rsid w:val="000951B9"/>
    <w:rsid w:val="0009555B"/>
    <w:rsid w:val="000976FF"/>
    <w:rsid w:val="00097EC2"/>
    <w:rsid w:val="000A164F"/>
    <w:rsid w:val="000A18FD"/>
    <w:rsid w:val="000A401C"/>
    <w:rsid w:val="000A414A"/>
    <w:rsid w:val="000A4EB9"/>
    <w:rsid w:val="000A6394"/>
    <w:rsid w:val="000A69BE"/>
    <w:rsid w:val="000A6B8F"/>
    <w:rsid w:val="000B0A14"/>
    <w:rsid w:val="000B173F"/>
    <w:rsid w:val="000B1F63"/>
    <w:rsid w:val="000B354E"/>
    <w:rsid w:val="000B73E9"/>
    <w:rsid w:val="000B7FED"/>
    <w:rsid w:val="000C038A"/>
    <w:rsid w:val="000C1CE9"/>
    <w:rsid w:val="000C612F"/>
    <w:rsid w:val="000C6598"/>
    <w:rsid w:val="000C7852"/>
    <w:rsid w:val="000C7E56"/>
    <w:rsid w:val="000D0C96"/>
    <w:rsid w:val="000D144C"/>
    <w:rsid w:val="000D27AB"/>
    <w:rsid w:val="000D27C1"/>
    <w:rsid w:val="000D44B3"/>
    <w:rsid w:val="000F6402"/>
    <w:rsid w:val="000F7990"/>
    <w:rsid w:val="00102954"/>
    <w:rsid w:val="0010513F"/>
    <w:rsid w:val="00105486"/>
    <w:rsid w:val="0011188F"/>
    <w:rsid w:val="0011277D"/>
    <w:rsid w:val="00113157"/>
    <w:rsid w:val="00116D10"/>
    <w:rsid w:val="00116D6D"/>
    <w:rsid w:val="00120CC1"/>
    <w:rsid w:val="00121919"/>
    <w:rsid w:val="0012235C"/>
    <w:rsid w:val="00126585"/>
    <w:rsid w:val="0012679C"/>
    <w:rsid w:val="00126F14"/>
    <w:rsid w:val="00130E5D"/>
    <w:rsid w:val="00133967"/>
    <w:rsid w:val="00133AE1"/>
    <w:rsid w:val="001350F0"/>
    <w:rsid w:val="00145D43"/>
    <w:rsid w:val="001503CA"/>
    <w:rsid w:val="00153A22"/>
    <w:rsid w:val="00155641"/>
    <w:rsid w:val="00155D22"/>
    <w:rsid w:val="00156A21"/>
    <w:rsid w:val="00157CA5"/>
    <w:rsid w:val="00160A27"/>
    <w:rsid w:val="00161F03"/>
    <w:rsid w:val="00163D28"/>
    <w:rsid w:val="00165CA4"/>
    <w:rsid w:val="00166AC6"/>
    <w:rsid w:val="00170BF6"/>
    <w:rsid w:val="0017206B"/>
    <w:rsid w:val="0017272F"/>
    <w:rsid w:val="001736EC"/>
    <w:rsid w:val="0017586A"/>
    <w:rsid w:val="00175A6D"/>
    <w:rsid w:val="0017724D"/>
    <w:rsid w:val="00192C46"/>
    <w:rsid w:val="00195023"/>
    <w:rsid w:val="001A08B3"/>
    <w:rsid w:val="001A10CD"/>
    <w:rsid w:val="001A44DF"/>
    <w:rsid w:val="001A4FB6"/>
    <w:rsid w:val="001A573F"/>
    <w:rsid w:val="001A5EFA"/>
    <w:rsid w:val="001A7B60"/>
    <w:rsid w:val="001B0F21"/>
    <w:rsid w:val="001B1DE0"/>
    <w:rsid w:val="001B52F0"/>
    <w:rsid w:val="001B63AE"/>
    <w:rsid w:val="001B71B1"/>
    <w:rsid w:val="001B7A65"/>
    <w:rsid w:val="001C01E4"/>
    <w:rsid w:val="001C4F9D"/>
    <w:rsid w:val="001D55CF"/>
    <w:rsid w:val="001D6DE3"/>
    <w:rsid w:val="001E0D0B"/>
    <w:rsid w:val="001E41F3"/>
    <w:rsid w:val="001E7365"/>
    <w:rsid w:val="001E7DE8"/>
    <w:rsid w:val="001F3D2C"/>
    <w:rsid w:val="00201076"/>
    <w:rsid w:val="002076B2"/>
    <w:rsid w:val="0021220D"/>
    <w:rsid w:val="0021319C"/>
    <w:rsid w:val="002216C1"/>
    <w:rsid w:val="0022211D"/>
    <w:rsid w:val="002247CB"/>
    <w:rsid w:val="00224FF1"/>
    <w:rsid w:val="00225E5E"/>
    <w:rsid w:val="002266A1"/>
    <w:rsid w:val="00227FA0"/>
    <w:rsid w:val="00235661"/>
    <w:rsid w:val="002432E6"/>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1619"/>
    <w:rsid w:val="002837FD"/>
    <w:rsid w:val="00284FEB"/>
    <w:rsid w:val="002860C4"/>
    <w:rsid w:val="002868BB"/>
    <w:rsid w:val="00290AA0"/>
    <w:rsid w:val="00291BC2"/>
    <w:rsid w:val="00291EB2"/>
    <w:rsid w:val="00292A83"/>
    <w:rsid w:val="00294272"/>
    <w:rsid w:val="002956B0"/>
    <w:rsid w:val="00297C3E"/>
    <w:rsid w:val="00297E72"/>
    <w:rsid w:val="002A0B15"/>
    <w:rsid w:val="002A3D5F"/>
    <w:rsid w:val="002A6F4E"/>
    <w:rsid w:val="002B5741"/>
    <w:rsid w:val="002B7723"/>
    <w:rsid w:val="002C37C4"/>
    <w:rsid w:val="002C7F4B"/>
    <w:rsid w:val="002D597E"/>
    <w:rsid w:val="002D76C2"/>
    <w:rsid w:val="002D772C"/>
    <w:rsid w:val="002E472E"/>
    <w:rsid w:val="002E69FC"/>
    <w:rsid w:val="002F2883"/>
    <w:rsid w:val="002F4DE1"/>
    <w:rsid w:val="002F692C"/>
    <w:rsid w:val="00301423"/>
    <w:rsid w:val="00301F04"/>
    <w:rsid w:val="00302461"/>
    <w:rsid w:val="00303A4D"/>
    <w:rsid w:val="00305304"/>
    <w:rsid w:val="00305409"/>
    <w:rsid w:val="0031084C"/>
    <w:rsid w:val="003111C0"/>
    <w:rsid w:val="0031271F"/>
    <w:rsid w:val="00312AED"/>
    <w:rsid w:val="0031313F"/>
    <w:rsid w:val="0032111F"/>
    <w:rsid w:val="003216EB"/>
    <w:rsid w:val="00324053"/>
    <w:rsid w:val="0032439B"/>
    <w:rsid w:val="00327A99"/>
    <w:rsid w:val="00334110"/>
    <w:rsid w:val="00346709"/>
    <w:rsid w:val="00351E1A"/>
    <w:rsid w:val="003570C4"/>
    <w:rsid w:val="00357487"/>
    <w:rsid w:val="003609EF"/>
    <w:rsid w:val="00361829"/>
    <w:rsid w:val="0036231A"/>
    <w:rsid w:val="00365777"/>
    <w:rsid w:val="00374DD4"/>
    <w:rsid w:val="003765E2"/>
    <w:rsid w:val="00377DB8"/>
    <w:rsid w:val="00381B4B"/>
    <w:rsid w:val="00382B51"/>
    <w:rsid w:val="003843B9"/>
    <w:rsid w:val="00384C6F"/>
    <w:rsid w:val="00390CCC"/>
    <w:rsid w:val="0039459D"/>
    <w:rsid w:val="0039479D"/>
    <w:rsid w:val="00395EAD"/>
    <w:rsid w:val="003963FC"/>
    <w:rsid w:val="003A183B"/>
    <w:rsid w:val="003A2056"/>
    <w:rsid w:val="003A4472"/>
    <w:rsid w:val="003A44ED"/>
    <w:rsid w:val="003A4695"/>
    <w:rsid w:val="003A535E"/>
    <w:rsid w:val="003A5AC1"/>
    <w:rsid w:val="003B34A4"/>
    <w:rsid w:val="003B53FB"/>
    <w:rsid w:val="003B6858"/>
    <w:rsid w:val="003C172A"/>
    <w:rsid w:val="003C1E96"/>
    <w:rsid w:val="003C44FA"/>
    <w:rsid w:val="003D4D5E"/>
    <w:rsid w:val="003D5031"/>
    <w:rsid w:val="003D60CE"/>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075"/>
    <w:rsid w:val="004076AE"/>
    <w:rsid w:val="0041032F"/>
    <w:rsid w:val="00410371"/>
    <w:rsid w:val="0041152F"/>
    <w:rsid w:val="00411985"/>
    <w:rsid w:val="004158D0"/>
    <w:rsid w:val="0042160F"/>
    <w:rsid w:val="004242F1"/>
    <w:rsid w:val="0043042F"/>
    <w:rsid w:val="00431BD6"/>
    <w:rsid w:val="004325A7"/>
    <w:rsid w:val="00435D30"/>
    <w:rsid w:val="00436BAF"/>
    <w:rsid w:val="004401D5"/>
    <w:rsid w:val="00442061"/>
    <w:rsid w:val="00443780"/>
    <w:rsid w:val="00444217"/>
    <w:rsid w:val="0045251F"/>
    <w:rsid w:val="004534B5"/>
    <w:rsid w:val="0045610F"/>
    <w:rsid w:val="0045618C"/>
    <w:rsid w:val="00467FFD"/>
    <w:rsid w:val="00474741"/>
    <w:rsid w:val="0047513E"/>
    <w:rsid w:val="00475B1F"/>
    <w:rsid w:val="00475B3B"/>
    <w:rsid w:val="00476596"/>
    <w:rsid w:val="00477CC2"/>
    <w:rsid w:val="00481D61"/>
    <w:rsid w:val="0048644A"/>
    <w:rsid w:val="00490F85"/>
    <w:rsid w:val="00494C86"/>
    <w:rsid w:val="004A1076"/>
    <w:rsid w:val="004A29E2"/>
    <w:rsid w:val="004A46C4"/>
    <w:rsid w:val="004B0410"/>
    <w:rsid w:val="004B0F70"/>
    <w:rsid w:val="004B4EE7"/>
    <w:rsid w:val="004B5A58"/>
    <w:rsid w:val="004B75B7"/>
    <w:rsid w:val="004C0F7D"/>
    <w:rsid w:val="004C2D80"/>
    <w:rsid w:val="004C771D"/>
    <w:rsid w:val="004C7901"/>
    <w:rsid w:val="004D5F45"/>
    <w:rsid w:val="004D63B0"/>
    <w:rsid w:val="004E24E9"/>
    <w:rsid w:val="004E794B"/>
    <w:rsid w:val="004F01AA"/>
    <w:rsid w:val="004F1912"/>
    <w:rsid w:val="004F19A8"/>
    <w:rsid w:val="004F1C57"/>
    <w:rsid w:val="004F61A2"/>
    <w:rsid w:val="00503934"/>
    <w:rsid w:val="00503E6D"/>
    <w:rsid w:val="005077F6"/>
    <w:rsid w:val="00511B78"/>
    <w:rsid w:val="00513BC7"/>
    <w:rsid w:val="0051580D"/>
    <w:rsid w:val="00515C40"/>
    <w:rsid w:val="0051647D"/>
    <w:rsid w:val="00517551"/>
    <w:rsid w:val="00517CBA"/>
    <w:rsid w:val="00521D5D"/>
    <w:rsid w:val="00530742"/>
    <w:rsid w:val="005309C9"/>
    <w:rsid w:val="0053195A"/>
    <w:rsid w:val="0053394E"/>
    <w:rsid w:val="0054133B"/>
    <w:rsid w:val="0054171B"/>
    <w:rsid w:val="00543D63"/>
    <w:rsid w:val="00546DF3"/>
    <w:rsid w:val="00547111"/>
    <w:rsid w:val="005477D9"/>
    <w:rsid w:val="00551371"/>
    <w:rsid w:val="00552714"/>
    <w:rsid w:val="00553E64"/>
    <w:rsid w:val="005621F1"/>
    <w:rsid w:val="00571519"/>
    <w:rsid w:val="00572ED3"/>
    <w:rsid w:val="00574037"/>
    <w:rsid w:val="005747B8"/>
    <w:rsid w:val="00576F61"/>
    <w:rsid w:val="0057751A"/>
    <w:rsid w:val="00577854"/>
    <w:rsid w:val="0058258B"/>
    <w:rsid w:val="00584D1B"/>
    <w:rsid w:val="00592D74"/>
    <w:rsid w:val="00593907"/>
    <w:rsid w:val="005B3471"/>
    <w:rsid w:val="005C5560"/>
    <w:rsid w:val="005C6631"/>
    <w:rsid w:val="005C754F"/>
    <w:rsid w:val="005D0375"/>
    <w:rsid w:val="005D442A"/>
    <w:rsid w:val="005D463C"/>
    <w:rsid w:val="005D4945"/>
    <w:rsid w:val="005D66C9"/>
    <w:rsid w:val="005E062F"/>
    <w:rsid w:val="005E2C44"/>
    <w:rsid w:val="005E3684"/>
    <w:rsid w:val="005E4502"/>
    <w:rsid w:val="005E5EAB"/>
    <w:rsid w:val="005E666C"/>
    <w:rsid w:val="005F4923"/>
    <w:rsid w:val="005F54B1"/>
    <w:rsid w:val="005F73ED"/>
    <w:rsid w:val="00601789"/>
    <w:rsid w:val="006068D1"/>
    <w:rsid w:val="00616F92"/>
    <w:rsid w:val="0061743D"/>
    <w:rsid w:val="0062005E"/>
    <w:rsid w:val="006206E4"/>
    <w:rsid w:val="00620EF0"/>
    <w:rsid w:val="00621188"/>
    <w:rsid w:val="006257ED"/>
    <w:rsid w:val="00625A1A"/>
    <w:rsid w:val="00627AFD"/>
    <w:rsid w:val="00631BDC"/>
    <w:rsid w:val="0063211F"/>
    <w:rsid w:val="006338CA"/>
    <w:rsid w:val="00635B07"/>
    <w:rsid w:val="00640E2F"/>
    <w:rsid w:val="006416C3"/>
    <w:rsid w:val="00651512"/>
    <w:rsid w:val="006568A8"/>
    <w:rsid w:val="0065710D"/>
    <w:rsid w:val="0066215D"/>
    <w:rsid w:val="00662222"/>
    <w:rsid w:val="00662251"/>
    <w:rsid w:val="00662EAB"/>
    <w:rsid w:val="00663C8B"/>
    <w:rsid w:val="00664EF1"/>
    <w:rsid w:val="00665219"/>
    <w:rsid w:val="00665C47"/>
    <w:rsid w:val="00666E7E"/>
    <w:rsid w:val="00667234"/>
    <w:rsid w:val="0067209D"/>
    <w:rsid w:val="00676E95"/>
    <w:rsid w:val="0068038B"/>
    <w:rsid w:val="00682B66"/>
    <w:rsid w:val="00682EF2"/>
    <w:rsid w:val="00683436"/>
    <w:rsid w:val="00690539"/>
    <w:rsid w:val="00693EE6"/>
    <w:rsid w:val="00695808"/>
    <w:rsid w:val="006960CF"/>
    <w:rsid w:val="00696462"/>
    <w:rsid w:val="00696F32"/>
    <w:rsid w:val="006A0FC3"/>
    <w:rsid w:val="006A10B1"/>
    <w:rsid w:val="006A2BA0"/>
    <w:rsid w:val="006A6952"/>
    <w:rsid w:val="006B0F6C"/>
    <w:rsid w:val="006B3FBF"/>
    <w:rsid w:val="006B46FB"/>
    <w:rsid w:val="006B5D09"/>
    <w:rsid w:val="006B7065"/>
    <w:rsid w:val="006C4F58"/>
    <w:rsid w:val="006C56BB"/>
    <w:rsid w:val="006C57F4"/>
    <w:rsid w:val="006C7D90"/>
    <w:rsid w:val="006D1301"/>
    <w:rsid w:val="006D20A5"/>
    <w:rsid w:val="006D296A"/>
    <w:rsid w:val="006D4A34"/>
    <w:rsid w:val="006E21FB"/>
    <w:rsid w:val="006E5B00"/>
    <w:rsid w:val="006F17D0"/>
    <w:rsid w:val="006F4DE9"/>
    <w:rsid w:val="006F6017"/>
    <w:rsid w:val="006F6F06"/>
    <w:rsid w:val="006F749C"/>
    <w:rsid w:val="00700818"/>
    <w:rsid w:val="00701C41"/>
    <w:rsid w:val="00701E9E"/>
    <w:rsid w:val="0070436F"/>
    <w:rsid w:val="00706BEB"/>
    <w:rsid w:val="00706C60"/>
    <w:rsid w:val="00707F49"/>
    <w:rsid w:val="00712D16"/>
    <w:rsid w:val="00713ECA"/>
    <w:rsid w:val="00713F2C"/>
    <w:rsid w:val="00715CB2"/>
    <w:rsid w:val="007215A8"/>
    <w:rsid w:val="00721820"/>
    <w:rsid w:val="00722C12"/>
    <w:rsid w:val="00723E79"/>
    <w:rsid w:val="0073315C"/>
    <w:rsid w:val="00733E7D"/>
    <w:rsid w:val="007345A8"/>
    <w:rsid w:val="0074589B"/>
    <w:rsid w:val="007479A0"/>
    <w:rsid w:val="0075215F"/>
    <w:rsid w:val="007546A1"/>
    <w:rsid w:val="00755249"/>
    <w:rsid w:val="00755333"/>
    <w:rsid w:val="007558B8"/>
    <w:rsid w:val="00757D45"/>
    <w:rsid w:val="007606E4"/>
    <w:rsid w:val="00764385"/>
    <w:rsid w:val="00764578"/>
    <w:rsid w:val="007664C4"/>
    <w:rsid w:val="00766981"/>
    <w:rsid w:val="007714E9"/>
    <w:rsid w:val="0077317C"/>
    <w:rsid w:val="00775F8E"/>
    <w:rsid w:val="00780D6A"/>
    <w:rsid w:val="00790325"/>
    <w:rsid w:val="007909A0"/>
    <w:rsid w:val="00792342"/>
    <w:rsid w:val="007949FB"/>
    <w:rsid w:val="00794F8C"/>
    <w:rsid w:val="00795E36"/>
    <w:rsid w:val="00796A60"/>
    <w:rsid w:val="007977A8"/>
    <w:rsid w:val="007A4C74"/>
    <w:rsid w:val="007A588B"/>
    <w:rsid w:val="007A6BC4"/>
    <w:rsid w:val="007B07E8"/>
    <w:rsid w:val="007B1077"/>
    <w:rsid w:val="007B19B8"/>
    <w:rsid w:val="007B3028"/>
    <w:rsid w:val="007B4A57"/>
    <w:rsid w:val="007B512A"/>
    <w:rsid w:val="007B56D2"/>
    <w:rsid w:val="007C2097"/>
    <w:rsid w:val="007C33C3"/>
    <w:rsid w:val="007C7D05"/>
    <w:rsid w:val="007D204C"/>
    <w:rsid w:val="007D2719"/>
    <w:rsid w:val="007D2F70"/>
    <w:rsid w:val="007D386F"/>
    <w:rsid w:val="007D45AC"/>
    <w:rsid w:val="007D4E9A"/>
    <w:rsid w:val="007D6719"/>
    <w:rsid w:val="007D6A07"/>
    <w:rsid w:val="007E172E"/>
    <w:rsid w:val="007E1C3D"/>
    <w:rsid w:val="007E2958"/>
    <w:rsid w:val="007E71D3"/>
    <w:rsid w:val="007F3862"/>
    <w:rsid w:val="007F58E4"/>
    <w:rsid w:val="007F7259"/>
    <w:rsid w:val="00802F8D"/>
    <w:rsid w:val="008040A8"/>
    <w:rsid w:val="00804E39"/>
    <w:rsid w:val="00810559"/>
    <w:rsid w:val="00812266"/>
    <w:rsid w:val="00812B14"/>
    <w:rsid w:val="00812BA4"/>
    <w:rsid w:val="008176EA"/>
    <w:rsid w:val="008230A6"/>
    <w:rsid w:val="00823307"/>
    <w:rsid w:val="00823E6D"/>
    <w:rsid w:val="00825972"/>
    <w:rsid w:val="0082678D"/>
    <w:rsid w:val="008279FA"/>
    <w:rsid w:val="00831144"/>
    <w:rsid w:val="00833C03"/>
    <w:rsid w:val="00833F2C"/>
    <w:rsid w:val="00835C47"/>
    <w:rsid w:val="00837CAC"/>
    <w:rsid w:val="008406AF"/>
    <w:rsid w:val="00842006"/>
    <w:rsid w:val="0084357A"/>
    <w:rsid w:val="00845BF9"/>
    <w:rsid w:val="00845D05"/>
    <w:rsid w:val="008476B6"/>
    <w:rsid w:val="008501F6"/>
    <w:rsid w:val="00850DF8"/>
    <w:rsid w:val="008511B3"/>
    <w:rsid w:val="00853BB4"/>
    <w:rsid w:val="00861A1B"/>
    <w:rsid w:val="008626E7"/>
    <w:rsid w:val="00865006"/>
    <w:rsid w:val="008656B9"/>
    <w:rsid w:val="00865E55"/>
    <w:rsid w:val="008677CB"/>
    <w:rsid w:val="00870EE7"/>
    <w:rsid w:val="0087289F"/>
    <w:rsid w:val="00874BE1"/>
    <w:rsid w:val="00875FAD"/>
    <w:rsid w:val="00882685"/>
    <w:rsid w:val="00884435"/>
    <w:rsid w:val="008846A1"/>
    <w:rsid w:val="00885F55"/>
    <w:rsid w:val="0088636A"/>
    <w:rsid w:val="008863B9"/>
    <w:rsid w:val="00892F8D"/>
    <w:rsid w:val="00894258"/>
    <w:rsid w:val="008A026A"/>
    <w:rsid w:val="008A23A1"/>
    <w:rsid w:val="008A398F"/>
    <w:rsid w:val="008A45A6"/>
    <w:rsid w:val="008A5351"/>
    <w:rsid w:val="008B0D5C"/>
    <w:rsid w:val="008B215D"/>
    <w:rsid w:val="008B2AC1"/>
    <w:rsid w:val="008D1A3D"/>
    <w:rsid w:val="008D4073"/>
    <w:rsid w:val="008D72B5"/>
    <w:rsid w:val="008D7B6B"/>
    <w:rsid w:val="008E45C8"/>
    <w:rsid w:val="008F1032"/>
    <w:rsid w:val="008F1FCD"/>
    <w:rsid w:val="008F3789"/>
    <w:rsid w:val="008F5F44"/>
    <w:rsid w:val="008F686C"/>
    <w:rsid w:val="008F7755"/>
    <w:rsid w:val="0090313C"/>
    <w:rsid w:val="0090591F"/>
    <w:rsid w:val="00905C56"/>
    <w:rsid w:val="00906E1D"/>
    <w:rsid w:val="0090742A"/>
    <w:rsid w:val="009100C4"/>
    <w:rsid w:val="009108B6"/>
    <w:rsid w:val="00913F2E"/>
    <w:rsid w:val="0091467C"/>
    <w:rsid w:val="009148DE"/>
    <w:rsid w:val="00916DD8"/>
    <w:rsid w:val="009201F8"/>
    <w:rsid w:val="00925B78"/>
    <w:rsid w:val="00925FBE"/>
    <w:rsid w:val="009266A4"/>
    <w:rsid w:val="00930857"/>
    <w:rsid w:val="009325AD"/>
    <w:rsid w:val="00936E96"/>
    <w:rsid w:val="00936FD0"/>
    <w:rsid w:val="009402B2"/>
    <w:rsid w:val="00941E1C"/>
    <w:rsid w:val="00941E30"/>
    <w:rsid w:val="009425E7"/>
    <w:rsid w:val="00942FEA"/>
    <w:rsid w:val="00944418"/>
    <w:rsid w:val="0094685F"/>
    <w:rsid w:val="00946A31"/>
    <w:rsid w:val="00950076"/>
    <w:rsid w:val="009505BF"/>
    <w:rsid w:val="009531C5"/>
    <w:rsid w:val="00957A4D"/>
    <w:rsid w:val="00962754"/>
    <w:rsid w:val="009653E7"/>
    <w:rsid w:val="0097192F"/>
    <w:rsid w:val="00975E55"/>
    <w:rsid w:val="009777D9"/>
    <w:rsid w:val="00977FA5"/>
    <w:rsid w:val="00980256"/>
    <w:rsid w:val="0098389B"/>
    <w:rsid w:val="00986075"/>
    <w:rsid w:val="00991B88"/>
    <w:rsid w:val="0099658F"/>
    <w:rsid w:val="00996F38"/>
    <w:rsid w:val="0099710E"/>
    <w:rsid w:val="009A52CA"/>
    <w:rsid w:val="009A5753"/>
    <w:rsid w:val="009A579D"/>
    <w:rsid w:val="009B005F"/>
    <w:rsid w:val="009B0100"/>
    <w:rsid w:val="009B32AA"/>
    <w:rsid w:val="009B3F88"/>
    <w:rsid w:val="009B615B"/>
    <w:rsid w:val="009C25D8"/>
    <w:rsid w:val="009C2E9B"/>
    <w:rsid w:val="009C3395"/>
    <w:rsid w:val="009C3CD7"/>
    <w:rsid w:val="009C4997"/>
    <w:rsid w:val="009C760B"/>
    <w:rsid w:val="009C77F0"/>
    <w:rsid w:val="009D04E2"/>
    <w:rsid w:val="009D16B8"/>
    <w:rsid w:val="009D49B4"/>
    <w:rsid w:val="009D655B"/>
    <w:rsid w:val="009D78F7"/>
    <w:rsid w:val="009E1EA8"/>
    <w:rsid w:val="009E238E"/>
    <w:rsid w:val="009E255D"/>
    <w:rsid w:val="009E3297"/>
    <w:rsid w:val="009E614B"/>
    <w:rsid w:val="009F20FE"/>
    <w:rsid w:val="009F2530"/>
    <w:rsid w:val="009F3BB8"/>
    <w:rsid w:val="009F483F"/>
    <w:rsid w:val="009F675C"/>
    <w:rsid w:val="009F734F"/>
    <w:rsid w:val="00A0125F"/>
    <w:rsid w:val="00A15C65"/>
    <w:rsid w:val="00A15F29"/>
    <w:rsid w:val="00A16C76"/>
    <w:rsid w:val="00A246B6"/>
    <w:rsid w:val="00A26A9B"/>
    <w:rsid w:val="00A27675"/>
    <w:rsid w:val="00A27B9E"/>
    <w:rsid w:val="00A30CBB"/>
    <w:rsid w:val="00A32F17"/>
    <w:rsid w:val="00A40DB6"/>
    <w:rsid w:val="00A443A8"/>
    <w:rsid w:val="00A44A67"/>
    <w:rsid w:val="00A4599E"/>
    <w:rsid w:val="00A4604E"/>
    <w:rsid w:val="00A47E70"/>
    <w:rsid w:val="00A50CF0"/>
    <w:rsid w:val="00A55133"/>
    <w:rsid w:val="00A5740C"/>
    <w:rsid w:val="00A65614"/>
    <w:rsid w:val="00A67A21"/>
    <w:rsid w:val="00A721C4"/>
    <w:rsid w:val="00A737DC"/>
    <w:rsid w:val="00A75A45"/>
    <w:rsid w:val="00A7671C"/>
    <w:rsid w:val="00A7748C"/>
    <w:rsid w:val="00A83450"/>
    <w:rsid w:val="00A86C3A"/>
    <w:rsid w:val="00A87E9C"/>
    <w:rsid w:val="00A91B2B"/>
    <w:rsid w:val="00A9230D"/>
    <w:rsid w:val="00A95A7B"/>
    <w:rsid w:val="00AA2CBC"/>
    <w:rsid w:val="00AA3063"/>
    <w:rsid w:val="00AA6B2F"/>
    <w:rsid w:val="00AB05C9"/>
    <w:rsid w:val="00AB2828"/>
    <w:rsid w:val="00AB51AF"/>
    <w:rsid w:val="00AC0946"/>
    <w:rsid w:val="00AC4076"/>
    <w:rsid w:val="00AC5820"/>
    <w:rsid w:val="00AC58BF"/>
    <w:rsid w:val="00AC5EDE"/>
    <w:rsid w:val="00AD035A"/>
    <w:rsid w:val="00AD0BEB"/>
    <w:rsid w:val="00AD1CD8"/>
    <w:rsid w:val="00AD5F29"/>
    <w:rsid w:val="00AD664F"/>
    <w:rsid w:val="00AD70BA"/>
    <w:rsid w:val="00AE042D"/>
    <w:rsid w:val="00AE1F2F"/>
    <w:rsid w:val="00AE3D2A"/>
    <w:rsid w:val="00AE44F5"/>
    <w:rsid w:val="00AE5718"/>
    <w:rsid w:val="00AE61E1"/>
    <w:rsid w:val="00AE6791"/>
    <w:rsid w:val="00AF125B"/>
    <w:rsid w:val="00AF27DA"/>
    <w:rsid w:val="00AF28C7"/>
    <w:rsid w:val="00AF3E8D"/>
    <w:rsid w:val="00AF435C"/>
    <w:rsid w:val="00AF5850"/>
    <w:rsid w:val="00B01DAF"/>
    <w:rsid w:val="00B02235"/>
    <w:rsid w:val="00B153F0"/>
    <w:rsid w:val="00B15646"/>
    <w:rsid w:val="00B172DD"/>
    <w:rsid w:val="00B240CF"/>
    <w:rsid w:val="00B258BB"/>
    <w:rsid w:val="00B27FE5"/>
    <w:rsid w:val="00B302B8"/>
    <w:rsid w:val="00B32A45"/>
    <w:rsid w:val="00B32B2D"/>
    <w:rsid w:val="00B33AB0"/>
    <w:rsid w:val="00B33E19"/>
    <w:rsid w:val="00B34D3F"/>
    <w:rsid w:val="00B35611"/>
    <w:rsid w:val="00B3643E"/>
    <w:rsid w:val="00B3783C"/>
    <w:rsid w:val="00B41AB0"/>
    <w:rsid w:val="00B42A07"/>
    <w:rsid w:val="00B454A8"/>
    <w:rsid w:val="00B458C9"/>
    <w:rsid w:val="00B46A40"/>
    <w:rsid w:val="00B47057"/>
    <w:rsid w:val="00B47295"/>
    <w:rsid w:val="00B54A63"/>
    <w:rsid w:val="00B54B8E"/>
    <w:rsid w:val="00B66187"/>
    <w:rsid w:val="00B66595"/>
    <w:rsid w:val="00B666BC"/>
    <w:rsid w:val="00B67B97"/>
    <w:rsid w:val="00B70E9D"/>
    <w:rsid w:val="00B71594"/>
    <w:rsid w:val="00B73775"/>
    <w:rsid w:val="00B74FDB"/>
    <w:rsid w:val="00B755EC"/>
    <w:rsid w:val="00B758D4"/>
    <w:rsid w:val="00B767B0"/>
    <w:rsid w:val="00B8188F"/>
    <w:rsid w:val="00B8219B"/>
    <w:rsid w:val="00B95FEC"/>
    <w:rsid w:val="00B968C8"/>
    <w:rsid w:val="00BA16A7"/>
    <w:rsid w:val="00BA1826"/>
    <w:rsid w:val="00BA2694"/>
    <w:rsid w:val="00BA3447"/>
    <w:rsid w:val="00BA3EC5"/>
    <w:rsid w:val="00BA4310"/>
    <w:rsid w:val="00BA4DA3"/>
    <w:rsid w:val="00BA51D9"/>
    <w:rsid w:val="00BB04B5"/>
    <w:rsid w:val="00BB5125"/>
    <w:rsid w:val="00BB5DFC"/>
    <w:rsid w:val="00BB738D"/>
    <w:rsid w:val="00BC3CB6"/>
    <w:rsid w:val="00BC65BA"/>
    <w:rsid w:val="00BC79EE"/>
    <w:rsid w:val="00BD279D"/>
    <w:rsid w:val="00BD6BB8"/>
    <w:rsid w:val="00BE2568"/>
    <w:rsid w:val="00BE3054"/>
    <w:rsid w:val="00BE3293"/>
    <w:rsid w:val="00BE3729"/>
    <w:rsid w:val="00BE6C63"/>
    <w:rsid w:val="00BF2FA8"/>
    <w:rsid w:val="00BF5C39"/>
    <w:rsid w:val="00C05649"/>
    <w:rsid w:val="00C17532"/>
    <w:rsid w:val="00C20A0D"/>
    <w:rsid w:val="00C23476"/>
    <w:rsid w:val="00C27057"/>
    <w:rsid w:val="00C320CA"/>
    <w:rsid w:val="00C33B4D"/>
    <w:rsid w:val="00C34F87"/>
    <w:rsid w:val="00C52BBC"/>
    <w:rsid w:val="00C52CC7"/>
    <w:rsid w:val="00C53A0D"/>
    <w:rsid w:val="00C565B8"/>
    <w:rsid w:val="00C60B38"/>
    <w:rsid w:val="00C6316D"/>
    <w:rsid w:val="00C64748"/>
    <w:rsid w:val="00C66BA2"/>
    <w:rsid w:val="00C728A6"/>
    <w:rsid w:val="00C7318B"/>
    <w:rsid w:val="00C7621A"/>
    <w:rsid w:val="00C76E54"/>
    <w:rsid w:val="00C77AF2"/>
    <w:rsid w:val="00C85DB9"/>
    <w:rsid w:val="00C91D4D"/>
    <w:rsid w:val="00C955C3"/>
    <w:rsid w:val="00C95985"/>
    <w:rsid w:val="00C95FD9"/>
    <w:rsid w:val="00CA0180"/>
    <w:rsid w:val="00CA1893"/>
    <w:rsid w:val="00CA2B10"/>
    <w:rsid w:val="00CB1471"/>
    <w:rsid w:val="00CC084A"/>
    <w:rsid w:val="00CC0F64"/>
    <w:rsid w:val="00CC1B43"/>
    <w:rsid w:val="00CC26CE"/>
    <w:rsid w:val="00CC36A0"/>
    <w:rsid w:val="00CC3846"/>
    <w:rsid w:val="00CC5026"/>
    <w:rsid w:val="00CC6208"/>
    <w:rsid w:val="00CC68D0"/>
    <w:rsid w:val="00CD082F"/>
    <w:rsid w:val="00CD62F4"/>
    <w:rsid w:val="00CD7EB8"/>
    <w:rsid w:val="00CE0B91"/>
    <w:rsid w:val="00CE1E70"/>
    <w:rsid w:val="00CE4B29"/>
    <w:rsid w:val="00CE5D01"/>
    <w:rsid w:val="00CE7982"/>
    <w:rsid w:val="00CF0EA0"/>
    <w:rsid w:val="00CF13E0"/>
    <w:rsid w:val="00CF1C75"/>
    <w:rsid w:val="00CF3057"/>
    <w:rsid w:val="00CF5B42"/>
    <w:rsid w:val="00CF6D70"/>
    <w:rsid w:val="00D00560"/>
    <w:rsid w:val="00D00E75"/>
    <w:rsid w:val="00D01D6F"/>
    <w:rsid w:val="00D02AC1"/>
    <w:rsid w:val="00D03F9A"/>
    <w:rsid w:val="00D062B1"/>
    <w:rsid w:val="00D06D51"/>
    <w:rsid w:val="00D15B20"/>
    <w:rsid w:val="00D16F1F"/>
    <w:rsid w:val="00D177A8"/>
    <w:rsid w:val="00D214FB"/>
    <w:rsid w:val="00D22526"/>
    <w:rsid w:val="00D2262C"/>
    <w:rsid w:val="00D24458"/>
    <w:rsid w:val="00D24991"/>
    <w:rsid w:val="00D3348E"/>
    <w:rsid w:val="00D37EA5"/>
    <w:rsid w:val="00D40AEE"/>
    <w:rsid w:val="00D4146E"/>
    <w:rsid w:val="00D47097"/>
    <w:rsid w:val="00D50255"/>
    <w:rsid w:val="00D57C9B"/>
    <w:rsid w:val="00D61580"/>
    <w:rsid w:val="00D61CC8"/>
    <w:rsid w:val="00D6433E"/>
    <w:rsid w:val="00D65ACA"/>
    <w:rsid w:val="00D66520"/>
    <w:rsid w:val="00D71130"/>
    <w:rsid w:val="00D71357"/>
    <w:rsid w:val="00D7162D"/>
    <w:rsid w:val="00D76FB4"/>
    <w:rsid w:val="00D77877"/>
    <w:rsid w:val="00D80E9A"/>
    <w:rsid w:val="00D81319"/>
    <w:rsid w:val="00D82325"/>
    <w:rsid w:val="00D83B6A"/>
    <w:rsid w:val="00D86D30"/>
    <w:rsid w:val="00D915AB"/>
    <w:rsid w:val="00D9543D"/>
    <w:rsid w:val="00D972E1"/>
    <w:rsid w:val="00DA023F"/>
    <w:rsid w:val="00DA37FD"/>
    <w:rsid w:val="00DA531B"/>
    <w:rsid w:val="00DA7460"/>
    <w:rsid w:val="00DA746E"/>
    <w:rsid w:val="00DA7C88"/>
    <w:rsid w:val="00DB001C"/>
    <w:rsid w:val="00DC1D56"/>
    <w:rsid w:val="00DC3A8C"/>
    <w:rsid w:val="00DC561E"/>
    <w:rsid w:val="00DD13E8"/>
    <w:rsid w:val="00DD23A6"/>
    <w:rsid w:val="00DD46F4"/>
    <w:rsid w:val="00DD4B07"/>
    <w:rsid w:val="00DD5A95"/>
    <w:rsid w:val="00DD5E00"/>
    <w:rsid w:val="00DE22C5"/>
    <w:rsid w:val="00DE34CF"/>
    <w:rsid w:val="00DE678C"/>
    <w:rsid w:val="00DF3F19"/>
    <w:rsid w:val="00DF3F3C"/>
    <w:rsid w:val="00DF67BA"/>
    <w:rsid w:val="00E01C56"/>
    <w:rsid w:val="00E0244C"/>
    <w:rsid w:val="00E0732D"/>
    <w:rsid w:val="00E13F3D"/>
    <w:rsid w:val="00E144B6"/>
    <w:rsid w:val="00E157AD"/>
    <w:rsid w:val="00E169ED"/>
    <w:rsid w:val="00E1713C"/>
    <w:rsid w:val="00E17292"/>
    <w:rsid w:val="00E2259E"/>
    <w:rsid w:val="00E23E8E"/>
    <w:rsid w:val="00E24530"/>
    <w:rsid w:val="00E2590D"/>
    <w:rsid w:val="00E264D8"/>
    <w:rsid w:val="00E34898"/>
    <w:rsid w:val="00E42B16"/>
    <w:rsid w:val="00E44786"/>
    <w:rsid w:val="00E474B4"/>
    <w:rsid w:val="00E47E78"/>
    <w:rsid w:val="00E534FF"/>
    <w:rsid w:val="00E53F86"/>
    <w:rsid w:val="00E62EA2"/>
    <w:rsid w:val="00E63C57"/>
    <w:rsid w:val="00E64F7A"/>
    <w:rsid w:val="00E665E6"/>
    <w:rsid w:val="00E666AB"/>
    <w:rsid w:val="00E67D58"/>
    <w:rsid w:val="00E72E76"/>
    <w:rsid w:val="00E75B21"/>
    <w:rsid w:val="00E814C0"/>
    <w:rsid w:val="00E819E9"/>
    <w:rsid w:val="00E912C3"/>
    <w:rsid w:val="00E9217D"/>
    <w:rsid w:val="00E936A5"/>
    <w:rsid w:val="00E93D1A"/>
    <w:rsid w:val="00EA0541"/>
    <w:rsid w:val="00EA2366"/>
    <w:rsid w:val="00EA4EA7"/>
    <w:rsid w:val="00EB09B7"/>
    <w:rsid w:val="00EB3946"/>
    <w:rsid w:val="00EB5CB7"/>
    <w:rsid w:val="00EB792B"/>
    <w:rsid w:val="00EB7BC2"/>
    <w:rsid w:val="00EB7DEE"/>
    <w:rsid w:val="00EC1974"/>
    <w:rsid w:val="00EC403E"/>
    <w:rsid w:val="00ED50FD"/>
    <w:rsid w:val="00ED56FA"/>
    <w:rsid w:val="00ED597E"/>
    <w:rsid w:val="00ED6EBF"/>
    <w:rsid w:val="00EE0A97"/>
    <w:rsid w:val="00EE2535"/>
    <w:rsid w:val="00EE46CF"/>
    <w:rsid w:val="00EE54BA"/>
    <w:rsid w:val="00EE5D0A"/>
    <w:rsid w:val="00EE692B"/>
    <w:rsid w:val="00EE7D7C"/>
    <w:rsid w:val="00EF0DAA"/>
    <w:rsid w:val="00EF1ACF"/>
    <w:rsid w:val="00EF3D09"/>
    <w:rsid w:val="00EF43AE"/>
    <w:rsid w:val="00F01A3C"/>
    <w:rsid w:val="00F039FB"/>
    <w:rsid w:val="00F03B9A"/>
    <w:rsid w:val="00F04062"/>
    <w:rsid w:val="00F05BBE"/>
    <w:rsid w:val="00F104C0"/>
    <w:rsid w:val="00F11CFC"/>
    <w:rsid w:val="00F13411"/>
    <w:rsid w:val="00F16CF7"/>
    <w:rsid w:val="00F2104B"/>
    <w:rsid w:val="00F220AC"/>
    <w:rsid w:val="00F25D98"/>
    <w:rsid w:val="00F26BC9"/>
    <w:rsid w:val="00F300FB"/>
    <w:rsid w:val="00F30B08"/>
    <w:rsid w:val="00F35953"/>
    <w:rsid w:val="00F3718E"/>
    <w:rsid w:val="00F4014D"/>
    <w:rsid w:val="00F41226"/>
    <w:rsid w:val="00F423EF"/>
    <w:rsid w:val="00F53CA4"/>
    <w:rsid w:val="00F53EF4"/>
    <w:rsid w:val="00F60CD9"/>
    <w:rsid w:val="00F61EA8"/>
    <w:rsid w:val="00F640B4"/>
    <w:rsid w:val="00F64F92"/>
    <w:rsid w:val="00F6775F"/>
    <w:rsid w:val="00F67CAC"/>
    <w:rsid w:val="00F70C78"/>
    <w:rsid w:val="00F71844"/>
    <w:rsid w:val="00F71CED"/>
    <w:rsid w:val="00F72B26"/>
    <w:rsid w:val="00F766B6"/>
    <w:rsid w:val="00F76A47"/>
    <w:rsid w:val="00F7702D"/>
    <w:rsid w:val="00F804FC"/>
    <w:rsid w:val="00F849F9"/>
    <w:rsid w:val="00F8759F"/>
    <w:rsid w:val="00F87CA7"/>
    <w:rsid w:val="00F91EFA"/>
    <w:rsid w:val="00F9462A"/>
    <w:rsid w:val="00F94C23"/>
    <w:rsid w:val="00F94CBD"/>
    <w:rsid w:val="00FA11EF"/>
    <w:rsid w:val="00FA2361"/>
    <w:rsid w:val="00FB01FB"/>
    <w:rsid w:val="00FB13DF"/>
    <w:rsid w:val="00FB175D"/>
    <w:rsid w:val="00FB4FB0"/>
    <w:rsid w:val="00FB50BD"/>
    <w:rsid w:val="00FB6386"/>
    <w:rsid w:val="00FB6443"/>
    <w:rsid w:val="00FB7EF0"/>
    <w:rsid w:val="00FC48B3"/>
    <w:rsid w:val="00FC5792"/>
    <w:rsid w:val="00FC6C0F"/>
    <w:rsid w:val="00FC7DA1"/>
    <w:rsid w:val="00FD32BB"/>
    <w:rsid w:val="00FE096C"/>
    <w:rsid w:val="00FF088E"/>
    <w:rsid w:val="00FF19E1"/>
    <w:rsid w:val="00FF3F6D"/>
    <w:rsid w:val="00FF6E2C"/>
    <w:rsid w:val="00FF75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宋体"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4">
    <w:name w:val="Revision"/>
    <w:hidden/>
    <w:uiPriority w:val="99"/>
    <w:semiHidden/>
    <w:rsid w:val="00874B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3335444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5AIRPNAIUNRU-2028481721-8571</_dlc_DocId>
    <_dlc_DocIdUrl xmlns="71c5aaf6-e6ce-465b-b873-5148d2a4c105">
      <Url>https://nokia.sharepoint.com/sites/c5g/e2earch/_layouts/15/DocIdRedir.aspx?ID=5AIRPNAIUNRU-2028481721-8571</Url>
      <Description>5AIRPNAIUNRU-2028481721-8571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B933B-D33D-427A-8DA1-EAAA64235B0A}">
  <ds:schemaRefs>
    <ds:schemaRef ds:uri="Microsoft.SharePoint.Taxonomy.ContentTypeSync"/>
  </ds:schemaRefs>
</ds:datastoreItem>
</file>

<file path=customXml/itemProps2.xml><?xml version="1.0" encoding="utf-8"?>
<ds:datastoreItem xmlns:ds="http://schemas.openxmlformats.org/officeDocument/2006/customXml" ds:itemID="{690B6073-1199-4E8A-9068-E659A5A999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4CCB94-1FF1-4316-8D9E-6347BDF7D6FB}">
  <ds:schemaRefs>
    <ds:schemaRef ds:uri="http://schemas.microsoft.com/sharepoint/v3/contenttype/forms"/>
  </ds:schemaRefs>
</ds:datastoreItem>
</file>

<file path=customXml/itemProps4.xml><?xml version="1.0" encoding="utf-8"?>
<ds:datastoreItem xmlns:ds="http://schemas.openxmlformats.org/officeDocument/2006/customXml" ds:itemID="{47626DD7-AF10-495D-9A6F-5CF5B4A263C8}">
  <ds:schemaRefs>
    <ds:schemaRef ds:uri="http://schemas.microsoft.com/sharepoint/events"/>
  </ds:schemaRefs>
</ds:datastoreItem>
</file>

<file path=customXml/itemProps5.xml><?xml version="1.0" encoding="utf-8"?>
<ds:datastoreItem xmlns:ds="http://schemas.openxmlformats.org/officeDocument/2006/customXml" ds:itemID="{0EEED732-CF58-494F-A11D-03311ABFEBA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F5B39BBF-5204-4475-9327-B44ED2991D8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267</TotalTime>
  <Pages>1</Pages>
  <Words>1298</Words>
  <Characters>7404</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Chunshan Xiong - CATT</cp:lastModifiedBy>
  <cp:revision>26</cp:revision>
  <cp:lastPrinted>1900-01-01T08:00:00Z</cp:lastPrinted>
  <dcterms:created xsi:type="dcterms:W3CDTF">2023-05-12T07:17:00Z</dcterms:created>
  <dcterms:modified xsi:type="dcterms:W3CDTF">2023-08-11T08:12:00Z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GrammarlyDocumentId">
    <vt:lpwstr>3cbd0593d3aa3c71de3cc3b1003c4194bf0e7d6a679c2121ae1944e07b4778ea</vt:lpwstr>
  </property>
  <property fmtid="{D5CDD505-2E9C-101B-9397-08002B2CF9AE}" pid="23" name="_dlc_DocIdItemGuid">
    <vt:lpwstr>6ef01336-0035-47c6-9c65-45d0df229abb</vt:lpwstr>
  </property>
  <property fmtid="{D5CDD505-2E9C-101B-9397-08002B2CF9AE}" pid="24" name="MediaServiceImageTags">
    <vt:lpwstr/>
  </property>
</Properties>
</file>